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E696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AE6830" w14:textId="267F0AB7" w:rsidR="00642EFE" w:rsidRPr="00445582" w:rsidRDefault="00642EFE" w:rsidP="00B46D5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w:t>
      </w:r>
      <w:r w:rsidR="00445582">
        <w:rPr>
          <w:rFonts w:ascii="GHEA Grapalat" w:hAnsi="GHEA Grapalat"/>
          <w:i w:val="0"/>
          <w:sz w:val="24"/>
          <w:szCs w:val="24"/>
          <w:lang w:val="hy-AM"/>
        </w:rPr>
        <w:t xml:space="preserve"> ЗАПРОСЕ КОТИРОВОК</w:t>
      </w:r>
    </w:p>
    <w:p w14:paraId="16DFD647"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42C174B" w14:textId="44E757A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45582">
        <w:rPr>
          <w:rFonts w:ascii="GHEA Grapalat" w:hAnsi="GHEA Grapalat"/>
          <w:i w:val="0"/>
          <w:sz w:val="24"/>
          <w:szCs w:val="24"/>
          <w:lang w:val="hy-AM"/>
        </w:rPr>
        <w:t>18</w:t>
      </w:r>
      <w:r w:rsidRPr="009044F1">
        <w:rPr>
          <w:rFonts w:ascii="GHEA Grapalat" w:hAnsi="GHEA Grapalat"/>
          <w:i w:val="0"/>
          <w:sz w:val="24"/>
          <w:szCs w:val="24"/>
        </w:rPr>
        <w:t>" "</w:t>
      </w:r>
      <w:r w:rsidR="00445582">
        <w:rPr>
          <w:rFonts w:ascii="GHEA Grapalat" w:hAnsi="GHEA Grapalat"/>
          <w:i w:val="0"/>
          <w:sz w:val="24"/>
          <w:szCs w:val="24"/>
          <w:lang w:val="hy-AM"/>
        </w:rPr>
        <w:t>08</w:t>
      </w:r>
      <w:r w:rsidRPr="009044F1">
        <w:rPr>
          <w:rFonts w:ascii="GHEA Grapalat" w:hAnsi="GHEA Grapalat"/>
          <w:i w:val="0"/>
          <w:sz w:val="24"/>
          <w:szCs w:val="24"/>
        </w:rPr>
        <w:t>" 20</w:t>
      </w:r>
      <w:r w:rsidR="00445582">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45582">
        <w:rPr>
          <w:rFonts w:ascii="GHEA Grapalat" w:hAnsi="GHEA Grapalat"/>
          <w:i w:val="0"/>
          <w:sz w:val="24"/>
          <w:szCs w:val="24"/>
        </w:rPr>
        <w:t>N1</w:t>
      </w:r>
      <w:r w:rsidRPr="009044F1">
        <w:rPr>
          <w:rFonts w:ascii="GHEA Grapalat" w:hAnsi="GHEA Grapalat"/>
          <w:i w:val="0"/>
          <w:sz w:val="24"/>
          <w:szCs w:val="24"/>
        </w:rPr>
        <w:t xml:space="preserve">" </w:t>
      </w:r>
    </w:p>
    <w:p w14:paraId="4A86663F" w14:textId="2907E75C"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5582" w:rsidRPr="00F4526D">
        <w:rPr>
          <w:rFonts w:ascii="GHEA Grapalat" w:hAnsi="GHEA Grapalat"/>
          <w:b/>
          <w:bCs/>
          <w:i w:val="0"/>
        </w:rPr>
        <w:t>ԾՔ</w:t>
      </w:r>
      <w:r w:rsidR="00445582" w:rsidRPr="00F4526D">
        <w:rPr>
          <w:rFonts w:ascii="GHEA Grapalat" w:hAnsi="GHEA Grapalat"/>
          <w:b/>
          <w:bCs/>
          <w:i w:val="0"/>
          <w:lang w:val="af-ZA"/>
        </w:rPr>
        <w:t>-</w:t>
      </w:r>
      <w:r w:rsidR="00445582" w:rsidRPr="00F4526D">
        <w:rPr>
          <w:rFonts w:ascii="GHEA Grapalat" w:hAnsi="GHEA Grapalat"/>
          <w:b/>
          <w:bCs/>
          <w:i w:val="0"/>
        </w:rPr>
        <w:t>ԳՀ</w:t>
      </w:r>
      <w:r w:rsidR="00445582" w:rsidRPr="00F4526D">
        <w:rPr>
          <w:rFonts w:ascii="GHEA Grapalat" w:hAnsi="GHEA Grapalat"/>
          <w:b/>
          <w:bCs/>
          <w:i w:val="0"/>
          <w:lang w:val="af-ZA"/>
        </w:rPr>
        <w:t>ԾՁԲ-25/25</w:t>
      </w:r>
    </w:p>
    <w:p w14:paraId="210D5C1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B576AE4" w14:textId="77777777" w:rsidR="00445582" w:rsidRPr="009044F1" w:rsidRDefault="00445582" w:rsidP="00445582">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736311">
        <w:rPr>
          <w:rFonts w:ascii="GHEA Grapalat" w:hAnsi="GHEA Grapalat"/>
          <w:i w:val="0"/>
          <w:sz w:val="24"/>
          <w:szCs w:val="24"/>
        </w:rPr>
        <w:t>М</w:t>
      </w:r>
      <w:r w:rsidRPr="00A94E2D">
        <w:rPr>
          <w:rFonts w:ascii="GHEA Grapalat" w:hAnsi="GHEA Grapalat"/>
          <w:i w:val="0"/>
          <w:sz w:val="24"/>
          <w:szCs w:val="24"/>
        </w:rPr>
        <w:t xml:space="preserve">униципалитет г. </w:t>
      </w:r>
      <w:r w:rsidRPr="00964AE8">
        <w:rPr>
          <w:rFonts w:ascii="GHEA Grapalat" w:hAnsi="GHEA Grapalat"/>
          <w:i w:val="0"/>
          <w:sz w:val="24"/>
          <w:szCs w:val="24"/>
        </w:rPr>
        <w:t>Цахкадзора</w:t>
      </w:r>
      <w:r w:rsidRPr="009044F1">
        <w:rPr>
          <w:rFonts w:ascii="GHEA Grapalat" w:hAnsi="GHEA Grapalat"/>
          <w:i w:val="0"/>
          <w:sz w:val="24"/>
          <w:szCs w:val="24"/>
        </w:rPr>
        <w:t>, находящийся по адресу:</w:t>
      </w:r>
      <w:r w:rsidRPr="00964AE8">
        <w:rPr>
          <w:rFonts w:ascii="GHEA Grapalat" w:hAnsi="GHEA Grapalat"/>
          <w:i w:val="0"/>
          <w:sz w:val="24"/>
          <w:szCs w:val="24"/>
        </w:rPr>
        <w:t xml:space="preserve"> г. Цахкадзор,</w:t>
      </w:r>
      <w:r w:rsidRPr="00736311">
        <w:rPr>
          <w:rFonts w:ascii="GHEA Grapalat" w:hAnsi="GHEA Grapalat"/>
          <w:i w:val="0"/>
          <w:sz w:val="24"/>
          <w:szCs w:val="24"/>
        </w:rPr>
        <w:t xml:space="preserve"> Орбели </w:t>
      </w:r>
      <w:proofErr w:type="spellStart"/>
      <w:r w:rsidRPr="00736311">
        <w:rPr>
          <w:rFonts w:ascii="GHEA Grapalat" w:hAnsi="GHEA Grapalat"/>
          <w:i w:val="0"/>
          <w:sz w:val="24"/>
          <w:szCs w:val="24"/>
        </w:rPr>
        <w:t>ехбайрнери</w:t>
      </w:r>
      <w:proofErr w:type="spellEnd"/>
      <w:r w:rsidRPr="00094982">
        <w:rPr>
          <w:rFonts w:ascii="GHEA Grapalat" w:hAnsi="GHEA Grapalat"/>
          <w:i w:val="0"/>
          <w:sz w:val="24"/>
          <w:szCs w:val="24"/>
        </w:rPr>
        <w:t xml:space="preserve"> 9,</w:t>
      </w:r>
      <w:r w:rsidRPr="00964AE8">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696162">
        <w:rPr>
          <w:rFonts w:ascii="GHEA Grapalat" w:hAnsi="GHEA Grapalat"/>
          <w:i w:val="0"/>
          <w:sz w:val="24"/>
          <w:szCs w:val="24"/>
        </w:rPr>
        <w:t>запрос котировок</w:t>
      </w:r>
      <w:r w:rsidRPr="008030B6">
        <w:rPr>
          <w:rFonts w:ascii="GHEA Grapalat" w:hAnsi="GHEA Grapalat"/>
          <w:i w:val="0"/>
          <w:sz w:val="24"/>
          <w:szCs w:val="24"/>
        </w:rPr>
        <w:t>,</w:t>
      </w:r>
      <w:r>
        <w:rPr>
          <w:rFonts w:ascii="GHEA Grapalat" w:hAnsi="GHEA Grapalat"/>
          <w:i w:val="0"/>
          <w:sz w:val="24"/>
          <w:szCs w:val="24"/>
        </w:rPr>
        <w:t xml:space="preserve"> который проводится одним </w:t>
      </w:r>
      <w:r w:rsidRPr="009044F1">
        <w:rPr>
          <w:rFonts w:ascii="GHEA Grapalat" w:hAnsi="GHEA Grapalat"/>
          <w:i w:val="0"/>
          <w:sz w:val="24"/>
          <w:szCs w:val="24"/>
        </w:rPr>
        <w:t xml:space="preserve">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3AC998E" w14:textId="77777777" w:rsidR="00445582" w:rsidRPr="00782D60" w:rsidRDefault="00445582" w:rsidP="00445582">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64573FE" w14:textId="3F13A84F" w:rsidR="00341A74" w:rsidRPr="003A1EBB" w:rsidRDefault="00445582" w:rsidP="00445582">
      <w:pPr>
        <w:pStyle w:val="a3"/>
        <w:widowControl w:val="0"/>
        <w:spacing w:line="240" w:lineRule="auto"/>
        <w:ind w:firstLine="0"/>
        <w:rPr>
          <w:rFonts w:ascii="GHEA Grapalat" w:hAnsi="GHEA Grapalat"/>
          <w:i w:val="0"/>
          <w:sz w:val="24"/>
          <w:szCs w:val="24"/>
        </w:rPr>
      </w:pPr>
      <w:r>
        <w:rPr>
          <w:rStyle w:val="y2iqfc"/>
          <w:rFonts w:ascii="GHEA Grapalat" w:hAnsi="GHEA Grapalat"/>
          <w:color w:val="000000" w:themeColor="text1"/>
          <w:sz w:val="22"/>
          <w:szCs w:val="22"/>
        </w:rPr>
        <w:t>՛՛</w:t>
      </w:r>
      <w:r w:rsidRPr="00445582">
        <w:t xml:space="preserve"> </w:t>
      </w:r>
      <w:r w:rsidRPr="00445582">
        <w:rPr>
          <w:rStyle w:val="y2iqfc"/>
          <w:rFonts w:ascii="GHEA Grapalat" w:hAnsi="GHEA Grapalat"/>
          <w:color w:val="000000" w:themeColor="text1"/>
          <w:sz w:val="22"/>
          <w:szCs w:val="22"/>
        </w:rPr>
        <w:t xml:space="preserve">Услуги по ремонту автобусов (Mitsubishi </w:t>
      </w:r>
      <w:proofErr w:type="spellStart"/>
      <w:r w:rsidRPr="00445582">
        <w:rPr>
          <w:rStyle w:val="y2iqfc"/>
          <w:rFonts w:ascii="GHEA Grapalat" w:hAnsi="GHEA Grapalat"/>
          <w:color w:val="000000" w:themeColor="text1"/>
          <w:sz w:val="22"/>
          <w:szCs w:val="22"/>
        </w:rPr>
        <w:t>Prestige</w:t>
      </w:r>
      <w:proofErr w:type="spellEnd"/>
      <w:r w:rsidRPr="00445582">
        <w:rPr>
          <w:rStyle w:val="y2iqfc"/>
          <w:rFonts w:ascii="GHEA Grapalat" w:hAnsi="GHEA Grapalat"/>
          <w:color w:val="000000" w:themeColor="text1"/>
          <w:sz w:val="22"/>
          <w:szCs w:val="22"/>
        </w:rPr>
        <w:t>)</w:t>
      </w:r>
      <w:r w:rsidRPr="00CE73D5">
        <w:rPr>
          <w:rStyle w:val="y2iqfc"/>
          <w:rFonts w:ascii="GHEA Grapalat" w:hAnsi="GHEA Grapalat"/>
          <w:color w:val="000000" w:themeColor="text1"/>
          <w:sz w:val="22"/>
          <w:szCs w:val="22"/>
        </w:rPr>
        <w:t>’’</w:t>
      </w:r>
      <w:r>
        <w:rPr>
          <w:rStyle w:val="y2iqfc"/>
          <w:rFonts w:ascii="GHEA Grapalat" w:hAnsi="GHEA Grapalat"/>
          <w:color w:val="000000" w:themeColor="text1"/>
          <w:sz w:val="22"/>
          <w:szCs w:val="22"/>
        </w:rPr>
        <w:t>.</w:t>
      </w:r>
      <w:r>
        <w:rPr>
          <w:rFonts w:ascii="GHEA Grapalat" w:hAnsi="GHEA Grapalat"/>
          <w:sz w:val="24"/>
          <w:szCs w:val="24"/>
        </w:rPr>
        <w:t xml:space="preserve"> (далее — договор).</w:t>
      </w:r>
    </w:p>
    <w:p w14:paraId="072B403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14AE64E"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7208E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EB95F8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891F31D" w14:textId="2CD68500"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45582">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45582">
        <w:rPr>
          <w:rFonts w:ascii="GHEA Grapalat" w:hAnsi="GHEA Grapalat"/>
          <w:i w:val="0"/>
          <w:sz w:val="24"/>
          <w:szCs w:val="24"/>
        </w:rPr>
        <w:t>8-го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228872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7D611D4" w14:textId="01F6C80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45582">
        <w:rPr>
          <w:rFonts w:ascii="GHEA Grapalat" w:hAnsi="GHEA Grapalat"/>
          <w:i w:val="0"/>
          <w:sz w:val="24"/>
          <w:szCs w:val="24"/>
        </w:rPr>
        <w:t>10:00</w:t>
      </w:r>
      <w:r w:rsidRPr="009044F1">
        <w:rPr>
          <w:rFonts w:ascii="GHEA Grapalat" w:hAnsi="GHEA Grapalat"/>
          <w:i w:val="0"/>
          <w:sz w:val="24"/>
          <w:szCs w:val="24"/>
        </w:rPr>
        <w:t xml:space="preserve"> часов на </w:t>
      </w:r>
      <w:r w:rsidR="00445582">
        <w:rPr>
          <w:rFonts w:ascii="GHEA Grapalat" w:hAnsi="GHEA Grapalat"/>
          <w:i w:val="0"/>
          <w:sz w:val="24"/>
          <w:szCs w:val="24"/>
        </w:rPr>
        <w:t>8-ой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445582">
        <w:rPr>
          <w:rFonts w:ascii="GHEA Grapalat" w:hAnsi="GHEA Grapalat"/>
          <w:i w:val="0"/>
          <w:sz w:val="24"/>
          <w:szCs w:val="24"/>
        </w:rPr>
        <w:t>,26.08.2025г.</w:t>
      </w:r>
      <w:r w:rsidR="00445582" w:rsidRPr="00445582">
        <w:rPr>
          <w:rFonts w:ascii="GHEA Grapalat" w:hAnsi="GHEA Grapalat"/>
          <w:i w:val="0"/>
          <w:sz w:val="24"/>
          <w:szCs w:val="24"/>
        </w:rPr>
        <w:t xml:space="preserve"> </w:t>
      </w:r>
      <w:r w:rsidR="00445582" w:rsidRPr="009044F1">
        <w:rPr>
          <w:rFonts w:ascii="GHEA Grapalat" w:hAnsi="GHEA Grapalat"/>
          <w:i w:val="0"/>
          <w:sz w:val="24"/>
          <w:szCs w:val="24"/>
        </w:rPr>
        <w:t xml:space="preserve">в </w:t>
      </w:r>
      <w:r w:rsidR="00445582">
        <w:rPr>
          <w:rFonts w:ascii="GHEA Grapalat" w:hAnsi="GHEA Grapalat"/>
          <w:i w:val="0"/>
          <w:sz w:val="24"/>
          <w:szCs w:val="24"/>
        </w:rPr>
        <w:t>10:00</w:t>
      </w:r>
      <w:r w:rsidR="00445582" w:rsidRPr="009044F1">
        <w:rPr>
          <w:rFonts w:ascii="GHEA Grapalat" w:hAnsi="GHEA Grapalat"/>
          <w:i w:val="0"/>
          <w:sz w:val="24"/>
          <w:szCs w:val="24"/>
        </w:rPr>
        <w:t xml:space="preserve"> часов</w:t>
      </w:r>
      <w:r w:rsidR="001B32D9">
        <w:rPr>
          <w:rFonts w:ascii="GHEA Grapalat" w:hAnsi="GHEA Grapalat"/>
          <w:i w:val="0"/>
          <w:sz w:val="24"/>
          <w:szCs w:val="24"/>
        </w:rPr>
        <w:t>.</w:t>
      </w:r>
    </w:p>
    <w:p w14:paraId="2A76B501"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C076D8B" w14:textId="77777777" w:rsidR="00445582" w:rsidRPr="003A1EBB" w:rsidRDefault="00445582" w:rsidP="0044558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40225C5" w14:textId="77777777" w:rsidR="00445582" w:rsidRPr="003A1EBB" w:rsidRDefault="00445582" w:rsidP="00445582">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Арпине</w:t>
      </w:r>
      <w:proofErr w:type="spellEnd"/>
      <w:r>
        <w:rPr>
          <w:rFonts w:ascii="GHEA Grapalat" w:hAnsi="GHEA Grapalat"/>
          <w:i w:val="0"/>
          <w:sz w:val="24"/>
          <w:szCs w:val="24"/>
        </w:rPr>
        <w:t xml:space="preserve"> Аветисяну.</w:t>
      </w:r>
    </w:p>
    <w:p w14:paraId="2639BE62" w14:textId="77777777" w:rsidR="00445582" w:rsidRPr="009044F1" w:rsidRDefault="00445582" w:rsidP="00445582">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060680132</w:t>
      </w:r>
    </w:p>
    <w:p w14:paraId="10497572" w14:textId="77777777" w:rsidR="00445582" w:rsidRPr="00A86C70" w:rsidRDefault="00445582" w:rsidP="00445582">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tsaghkadzor</w:t>
      </w:r>
      <w:proofErr w:type="spellEnd"/>
      <w:r w:rsidRPr="00A86C70">
        <w:rPr>
          <w:rFonts w:ascii="GHEA Grapalat" w:hAnsi="GHEA Grapalat"/>
          <w:i w:val="0"/>
          <w:sz w:val="24"/>
          <w:szCs w:val="24"/>
        </w:rPr>
        <w:t>.</w:t>
      </w:r>
      <w:r>
        <w:rPr>
          <w:rFonts w:ascii="GHEA Grapalat" w:hAnsi="GHEA Grapalat"/>
          <w:i w:val="0"/>
          <w:sz w:val="24"/>
          <w:szCs w:val="24"/>
          <w:lang w:val="en-US"/>
        </w:rPr>
        <w:t>tender</w:t>
      </w:r>
      <w:r w:rsidRPr="00A86C70">
        <w:rPr>
          <w:rFonts w:ascii="GHEA Grapalat" w:hAnsi="GHEA Grapalat"/>
          <w:i w:val="0"/>
          <w:sz w:val="24"/>
          <w:szCs w:val="24"/>
        </w:rPr>
        <w:t>@</w:t>
      </w:r>
      <w:r>
        <w:rPr>
          <w:rFonts w:ascii="GHEA Grapalat" w:hAnsi="GHEA Grapalat"/>
          <w:i w:val="0"/>
          <w:sz w:val="24"/>
          <w:szCs w:val="24"/>
          <w:lang w:val="en-US"/>
        </w:rPr>
        <w:t>mail</w:t>
      </w:r>
      <w:r w:rsidRPr="00A86C70">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3C36F8D1" w14:textId="6D2B4099" w:rsidR="00096865" w:rsidRPr="009044F1" w:rsidRDefault="00445582" w:rsidP="00445582">
      <w:pPr>
        <w:pStyle w:val="aa"/>
        <w:widowControl w:val="0"/>
        <w:spacing w:after="160"/>
        <w:ind w:right="-7" w:firstLine="567"/>
        <w:jc w:val="center"/>
        <w:rPr>
          <w:rFonts w:ascii="GHEA Grapalat" w:hAnsi="GHEA Grapalat"/>
        </w:rPr>
      </w:pPr>
      <w:r w:rsidRPr="009044F1">
        <w:rPr>
          <w:rFonts w:ascii="GHEA Grapalat" w:hAnsi="GHEA Grapalat"/>
        </w:rPr>
        <w:t xml:space="preserve">Заказчик </w:t>
      </w:r>
      <w:r>
        <w:rPr>
          <w:rFonts w:ascii="GHEA Grapalat" w:hAnsi="GHEA Grapalat"/>
        </w:rPr>
        <w:t xml:space="preserve">Мэрия </w:t>
      </w:r>
      <w:proofErr w:type="spellStart"/>
      <w:r>
        <w:rPr>
          <w:rFonts w:ascii="GHEA Grapalat" w:hAnsi="GHEA Grapalat"/>
        </w:rPr>
        <w:t>г.Цахкадзора</w:t>
      </w:r>
      <w:proofErr w:type="spellEnd"/>
    </w:p>
    <w:p w14:paraId="23F4499C" w14:textId="77777777" w:rsidR="00096865" w:rsidRPr="003A1EBB" w:rsidRDefault="00096865" w:rsidP="00B46D58">
      <w:pPr>
        <w:pStyle w:val="aa"/>
        <w:widowControl w:val="0"/>
        <w:spacing w:after="160"/>
        <w:ind w:right="-7" w:firstLine="567"/>
        <w:jc w:val="center"/>
        <w:rPr>
          <w:rFonts w:ascii="GHEA Grapalat" w:hAnsi="GHEA Grapalat"/>
        </w:rPr>
      </w:pPr>
    </w:p>
    <w:p w14:paraId="6DB8BDC9" w14:textId="77777777" w:rsidR="000763E5" w:rsidRDefault="000763E5" w:rsidP="00B46D58">
      <w:pPr>
        <w:pStyle w:val="aa"/>
        <w:widowControl w:val="0"/>
        <w:spacing w:after="160"/>
        <w:ind w:right="-7" w:firstLine="567"/>
        <w:jc w:val="center"/>
        <w:rPr>
          <w:rFonts w:ascii="GHEA Grapalat" w:hAnsi="GHEA Grapalat"/>
        </w:rPr>
      </w:pPr>
    </w:p>
    <w:p w14:paraId="15F99337" w14:textId="77777777" w:rsidR="00445582" w:rsidRDefault="00445582" w:rsidP="00B46D58">
      <w:pPr>
        <w:pStyle w:val="aa"/>
        <w:widowControl w:val="0"/>
        <w:spacing w:after="160"/>
        <w:ind w:right="-7" w:firstLine="567"/>
        <w:jc w:val="center"/>
        <w:rPr>
          <w:rFonts w:ascii="GHEA Grapalat" w:hAnsi="GHEA Grapalat"/>
        </w:rPr>
      </w:pPr>
    </w:p>
    <w:p w14:paraId="3FE9906C" w14:textId="77777777" w:rsidR="00445582" w:rsidRDefault="00445582" w:rsidP="00B46D58">
      <w:pPr>
        <w:pStyle w:val="aa"/>
        <w:widowControl w:val="0"/>
        <w:spacing w:after="160"/>
        <w:ind w:right="-7" w:firstLine="567"/>
        <w:jc w:val="center"/>
        <w:rPr>
          <w:rFonts w:ascii="GHEA Grapalat" w:hAnsi="GHEA Grapalat"/>
        </w:rPr>
      </w:pPr>
    </w:p>
    <w:p w14:paraId="515C22CE" w14:textId="77777777" w:rsidR="00445582" w:rsidRDefault="00445582" w:rsidP="00B46D58">
      <w:pPr>
        <w:pStyle w:val="aa"/>
        <w:widowControl w:val="0"/>
        <w:spacing w:after="160"/>
        <w:ind w:right="-7" w:firstLine="567"/>
        <w:jc w:val="center"/>
        <w:rPr>
          <w:rFonts w:ascii="GHEA Grapalat" w:hAnsi="GHEA Grapalat"/>
        </w:rPr>
      </w:pPr>
    </w:p>
    <w:p w14:paraId="3FABDBC6" w14:textId="77777777" w:rsidR="00445582" w:rsidRDefault="00445582" w:rsidP="00B46D58">
      <w:pPr>
        <w:pStyle w:val="aa"/>
        <w:widowControl w:val="0"/>
        <w:spacing w:after="160"/>
        <w:ind w:right="-7" w:firstLine="567"/>
        <w:jc w:val="center"/>
        <w:rPr>
          <w:rFonts w:ascii="GHEA Grapalat" w:hAnsi="GHEA Grapalat"/>
        </w:rPr>
      </w:pPr>
    </w:p>
    <w:p w14:paraId="0BF02724" w14:textId="77777777" w:rsidR="00445582" w:rsidRDefault="00445582" w:rsidP="00B46D58">
      <w:pPr>
        <w:pStyle w:val="aa"/>
        <w:widowControl w:val="0"/>
        <w:spacing w:after="160"/>
        <w:ind w:right="-7" w:firstLine="567"/>
        <w:jc w:val="center"/>
        <w:rPr>
          <w:rFonts w:ascii="GHEA Grapalat" w:hAnsi="GHEA Grapalat"/>
        </w:rPr>
      </w:pPr>
    </w:p>
    <w:p w14:paraId="64E0B8CB" w14:textId="77777777" w:rsidR="00445582" w:rsidRDefault="00445582" w:rsidP="00B46D58">
      <w:pPr>
        <w:pStyle w:val="aa"/>
        <w:widowControl w:val="0"/>
        <w:spacing w:after="160"/>
        <w:ind w:right="-7" w:firstLine="567"/>
        <w:jc w:val="center"/>
        <w:rPr>
          <w:rFonts w:ascii="GHEA Grapalat" w:hAnsi="GHEA Grapalat"/>
        </w:rPr>
      </w:pPr>
    </w:p>
    <w:p w14:paraId="4AD4CFFE" w14:textId="77777777" w:rsidR="00445582" w:rsidRDefault="00445582" w:rsidP="00B46D58">
      <w:pPr>
        <w:pStyle w:val="aa"/>
        <w:widowControl w:val="0"/>
        <w:spacing w:after="160"/>
        <w:ind w:right="-7" w:firstLine="567"/>
        <w:jc w:val="center"/>
        <w:rPr>
          <w:rFonts w:ascii="GHEA Grapalat" w:hAnsi="GHEA Grapalat"/>
        </w:rPr>
      </w:pPr>
    </w:p>
    <w:p w14:paraId="586F87A4" w14:textId="77777777" w:rsidR="00445582" w:rsidRDefault="00445582" w:rsidP="00B46D58">
      <w:pPr>
        <w:pStyle w:val="aa"/>
        <w:widowControl w:val="0"/>
        <w:spacing w:after="160"/>
        <w:ind w:right="-7" w:firstLine="567"/>
        <w:jc w:val="center"/>
        <w:rPr>
          <w:rFonts w:ascii="GHEA Grapalat" w:hAnsi="GHEA Grapalat"/>
        </w:rPr>
      </w:pPr>
    </w:p>
    <w:p w14:paraId="04E5F522" w14:textId="77777777" w:rsidR="00445582" w:rsidRDefault="00445582" w:rsidP="00B46D58">
      <w:pPr>
        <w:pStyle w:val="aa"/>
        <w:widowControl w:val="0"/>
        <w:spacing w:after="160"/>
        <w:ind w:right="-7" w:firstLine="567"/>
        <w:jc w:val="center"/>
        <w:rPr>
          <w:rFonts w:ascii="GHEA Grapalat" w:hAnsi="GHEA Grapalat"/>
        </w:rPr>
      </w:pPr>
    </w:p>
    <w:p w14:paraId="7EFCE9A2" w14:textId="77777777" w:rsidR="00445582" w:rsidRDefault="00445582" w:rsidP="00B46D58">
      <w:pPr>
        <w:pStyle w:val="aa"/>
        <w:widowControl w:val="0"/>
        <w:spacing w:after="160"/>
        <w:ind w:right="-7" w:firstLine="567"/>
        <w:jc w:val="center"/>
        <w:rPr>
          <w:rFonts w:ascii="GHEA Grapalat" w:hAnsi="GHEA Grapalat"/>
        </w:rPr>
      </w:pPr>
    </w:p>
    <w:p w14:paraId="40ADCA02" w14:textId="77777777" w:rsidR="00445582" w:rsidRDefault="00445582" w:rsidP="00B46D58">
      <w:pPr>
        <w:pStyle w:val="aa"/>
        <w:widowControl w:val="0"/>
        <w:spacing w:after="160"/>
        <w:ind w:right="-7" w:firstLine="567"/>
        <w:jc w:val="center"/>
        <w:rPr>
          <w:rFonts w:ascii="GHEA Grapalat" w:hAnsi="GHEA Grapalat"/>
        </w:rPr>
      </w:pPr>
    </w:p>
    <w:p w14:paraId="315EFA9D" w14:textId="77777777" w:rsidR="00445582" w:rsidRDefault="00445582" w:rsidP="00B46D58">
      <w:pPr>
        <w:pStyle w:val="aa"/>
        <w:widowControl w:val="0"/>
        <w:spacing w:after="160"/>
        <w:ind w:right="-7" w:firstLine="567"/>
        <w:jc w:val="center"/>
        <w:rPr>
          <w:rFonts w:ascii="GHEA Grapalat" w:hAnsi="GHEA Grapalat"/>
        </w:rPr>
      </w:pPr>
    </w:p>
    <w:p w14:paraId="438D86C8" w14:textId="77777777" w:rsidR="00445582" w:rsidRDefault="00445582" w:rsidP="00B46D58">
      <w:pPr>
        <w:pStyle w:val="aa"/>
        <w:widowControl w:val="0"/>
        <w:spacing w:after="160"/>
        <w:ind w:right="-7" w:firstLine="567"/>
        <w:jc w:val="center"/>
        <w:rPr>
          <w:rFonts w:ascii="GHEA Grapalat" w:hAnsi="GHEA Grapalat"/>
        </w:rPr>
      </w:pPr>
    </w:p>
    <w:p w14:paraId="56FFE1A0" w14:textId="77777777" w:rsidR="00445582" w:rsidRDefault="00445582" w:rsidP="00B46D58">
      <w:pPr>
        <w:pStyle w:val="aa"/>
        <w:widowControl w:val="0"/>
        <w:spacing w:after="160"/>
        <w:ind w:right="-7" w:firstLine="567"/>
        <w:jc w:val="center"/>
        <w:rPr>
          <w:rFonts w:ascii="GHEA Grapalat" w:hAnsi="GHEA Grapalat"/>
        </w:rPr>
      </w:pPr>
    </w:p>
    <w:p w14:paraId="05568C00" w14:textId="77777777" w:rsidR="00445582" w:rsidRDefault="00445582" w:rsidP="00B46D58">
      <w:pPr>
        <w:pStyle w:val="aa"/>
        <w:widowControl w:val="0"/>
        <w:spacing w:after="160"/>
        <w:ind w:right="-7" w:firstLine="567"/>
        <w:jc w:val="center"/>
        <w:rPr>
          <w:rFonts w:ascii="GHEA Grapalat" w:hAnsi="GHEA Grapalat"/>
        </w:rPr>
      </w:pPr>
    </w:p>
    <w:p w14:paraId="5E4D0E15" w14:textId="77777777" w:rsidR="00445582" w:rsidRDefault="00445582" w:rsidP="00B46D58">
      <w:pPr>
        <w:pStyle w:val="aa"/>
        <w:widowControl w:val="0"/>
        <w:spacing w:after="160"/>
        <w:ind w:right="-7" w:firstLine="567"/>
        <w:jc w:val="center"/>
        <w:rPr>
          <w:rFonts w:ascii="GHEA Grapalat" w:hAnsi="GHEA Grapalat"/>
        </w:rPr>
      </w:pPr>
    </w:p>
    <w:p w14:paraId="316D3972" w14:textId="77777777" w:rsidR="00445582" w:rsidRDefault="00445582" w:rsidP="00B46D58">
      <w:pPr>
        <w:pStyle w:val="aa"/>
        <w:widowControl w:val="0"/>
        <w:spacing w:after="160"/>
        <w:ind w:right="-7" w:firstLine="567"/>
        <w:jc w:val="center"/>
        <w:rPr>
          <w:rFonts w:ascii="GHEA Grapalat" w:hAnsi="GHEA Grapalat"/>
        </w:rPr>
      </w:pPr>
    </w:p>
    <w:p w14:paraId="5D83D796" w14:textId="77777777" w:rsidR="00445582" w:rsidRDefault="00445582" w:rsidP="00B46D58">
      <w:pPr>
        <w:pStyle w:val="aa"/>
        <w:widowControl w:val="0"/>
        <w:spacing w:after="160"/>
        <w:ind w:right="-7" w:firstLine="567"/>
        <w:jc w:val="center"/>
        <w:rPr>
          <w:rFonts w:ascii="GHEA Grapalat" w:hAnsi="GHEA Grapalat"/>
        </w:rPr>
      </w:pPr>
    </w:p>
    <w:p w14:paraId="658E0909" w14:textId="77777777" w:rsidR="00445582" w:rsidRDefault="00445582" w:rsidP="00B46D58">
      <w:pPr>
        <w:pStyle w:val="aa"/>
        <w:widowControl w:val="0"/>
        <w:spacing w:after="160"/>
        <w:ind w:right="-7" w:firstLine="567"/>
        <w:jc w:val="center"/>
        <w:rPr>
          <w:rFonts w:ascii="GHEA Grapalat" w:hAnsi="GHEA Grapalat"/>
        </w:rPr>
      </w:pPr>
    </w:p>
    <w:p w14:paraId="5B37B8DE" w14:textId="77777777" w:rsidR="00445582" w:rsidRDefault="00445582" w:rsidP="00B46D58">
      <w:pPr>
        <w:pStyle w:val="aa"/>
        <w:widowControl w:val="0"/>
        <w:spacing w:after="160"/>
        <w:ind w:right="-7" w:firstLine="567"/>
        <w:jc w:val="center"/>
        <w:rPr>
          <w:rFonts w:ascii="GHEA Grapalat" w:hAnsi="GHEA Grapalat"/>
        </w:rPr>
      </w:pPr>
    </w:p>
    <w:p w14:paraId="5FE5A8CF" w14:textId="77777777" w:rsidR="00445582" w:rsidRDefault="00445582" w:rsidP="00B46D58">
      <w:pPr>
        <w:pStyle w:val="aa"/>
        <w:widowControl w:val="0"/>
        <w:spacing w:after="160"/>
        <w:ind w:right="-7" w:firstLine="567"/>
        <w:jc w:val="center"/>
        <w:rPr>
          <w:rFonts w:ascii="GHEA Grapalat" w:hAnsi="GHEA Grapalat"/>
        </w:rPr>
      </w:pPr>
    </w:p>
    <w:p w14:paraId="3070B9C7" w14:textId="77777777" w:rsidR="00445582" w:rsidRDefault="00445582" w:rsidP="00B46D58">
      <w:pPr>
        <w:pStyle w:val="aa"/>
        <w:widowControl w:val="0"/>
        <w:spacing w:after="160"/>
        <w:ind w:right="-7" w:firstLine="567"/>
        <w:jc w:val="center"/>
        <w:rPr>
          <w:rFonts w:ascii="GHEA Grapalat" w:hAnsi="GHEA Grapalat"/>
        </w:rPr>
      </w:pPr>
    </w:p>
    <w:p w14:paraId="133434F0" w14:textId="77777777" w:rsidR="00445582" w:rsidRDefault="00445582" w:rsidP="00B46D58">
      <w:pPr>
        <w:pStyle w:val="aa"/>
        <w:widowControl w:val="0"/>
        <w:spacing w:after="160"/>
        <w:ind w:right="-7" w:firstLine="567"/>
        <w:jc w:val="center"/>
        <w:rPr>
          <w:rFonts w:ascii="GHEA Grapalat" w:hAnsi="GHEA Grapalat"/>
        </w:rPr>
      </w:pPr>
    </w:p>
    <w:p w14:paraId="2028D928" w14:textId="77777777" w:rsidR="00445582" w:rsidRDefault="00445582" w:rsidP="00B46D58">
      <w:pPr>
        <w:pStyle w:val="aa"/>
        <w:widowControl w:val="0"/>
        <w:spacing w:after="160"/>
        <w:ind w:right="-7" w:firstLine="567"/>
        <w:jc w:val="center"/>
        <w:rPr>
          <w:rFonts w:ascii="GHEA Grapalat" w:hAnsi="GHEA Grapalat"/>
        </w:rPr>
      </w:pPr>
    </w:p>
    <w:p w14:paraId="0731E1E7" w14:textId="77777777" w:rsidR="00445582" w:rsidRDefault="00445582" w:rsidP="00B46D58">
      <w:pPr>
        <w:pStyle w:val="aa"/>
        <w:widowControl w:val="0"/>
        <w:spacing w:after="160"/>
        <w:ind w:right="-7" w:firstLine="567"/>
        <w:jc w:val="center"/>
        <w:rPr>
          <w:rFonts w:ascii="GHEA Grapalat" w:hAnsi="GHEA Grapalat"/>
        </w:rPr>
      </w:pPr>
    </w:p>
    <w:p w14:paraId="58349A66" w14:textId="77777777" w:rsidR="00445582" w:rsidRPr="003A1EBB" w:rsidRDefault="00445582" w:rsidP="00B46D58">
      <w:pPr>
        <w:pStyle w:val="aa"/>
        <w:widowControl w:val="0"/>
        <w:spacing w:after="160"/>
        <w:ind w:right="-7" w:firstLine="567"/>
        <w:jc w:val="center"/>
        <w:rPr>
          <w:rFonts w:ascii="GHEA Grapalat" w:hAnsi="GHEA Grapalat"/>
        </w:rPr>
      </w:pPr>
    </w:p>
    <w:p w14:paraId="2038926F" w14:textId="77777777" w:rsidR="00445582" w:rsidRDefault="00445582" w:rsidP="00B46D58">
      <w:pPr>
        <w:pStyle w:val="aa"/>
        <w:widowControl w:val="0"/>
        <w:spacing w:after="160"/>
        <w:ind w:right="-7" w:firstLine="567"/>
        <w:jc w:val="center"/>
        <w:rPr>
          <w:rFonts w:ascii="GHEA Grapalat" w:hAnsi="GHEA Grapalat"/>
          <w:i/>
        </w:rPr>
      </w:pPr>
    </w:p>
    <w:p w14:paraId="66A97CC3" w14:textId="77777777" w:rsidR="00445582" w:rsidRDefault="00445582" w:rsidP="00B46D58">
      <w:pPr>
        <w:pStyle w:val="aa"/>
        <w:widowControl w:val="0"/>
        <w:spacing w:after="160"/>
        <w:ind w:right="-7" w:firstLine="567"/>
        <w:jc w:val="center"/>
        <w:rPr>
          <w:rFonts w:ascii="GHEA Grapalat" w:hAnsi="GHEA Grapalat"/>
          <w:i/>
        </w:rPr>
      </w:pPr>
    </w:p>
    <w:p w14:paraId="783E04EE" w14:textId="77777777" w:rsidR="00445582" w:rsidRDefault="00445582" w:rsidP="00B46D58">
      <w:pPr>
        <w:pStyle w:val="aa"/>
        <w:widowControl w:val="0"/>
        <w:spacing w:after="160"/>
        <w:ind w:right="-7" w:firstLine="567"/>
        <w:jc w:val="center"/>
        <w:rPr>
          <w:rFonts w:ascii="GHEA Grapalat" w:hAnsi="GHEA Grapalat"/>
          <w:i/>
        </w:rPr>
      </w:pPr>
    </w:p>
    <w:p w14:paraId="62FA2E66" w14:textId="77777777" w:rsidR="00445582" w:rsidRDefault="00445582" w:rsidP="00B46D58">
      <w:pPr>
        <w:pStyle w:val="aa"/>
        <w:widowControl w:val="0"/>
        <w:spacing w:after="160"/>
        <w:ind w:right="-7" w:firstLine="567"/>
        <w:jc w:val="center"/>
        <w:rPr>
          <w:rFonts w:ascii="GHEA Grapalat" w:hAnsi="GHEA Grapalat"/>
          <w:i/>
        </w:rPr>
      </w:pPr>
    </w:p>
    <w:p w14:paraId="6355B93C" w14:textId="4BEC60A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445582" w:rsidRPr="00445582">
        <w:rPr>
          <w:rFonts w:ascii="GHEA Grapalat" w:hAnsi="GHEA Grapalat"/>
        </w:rPr>
        <w:t xml:space="preserve"> </w:t>
      </w:r>
      <w:r w:rsidR="00445582" w:rsidRPr="00736311">
        <w:rPr>
          <w:rFonts w:ascii="GHEA Grapalat" w:hAnsi="GHEA Grapalat"/>
        </w:rPr>
        <w:t>М</w:t>
      </w:r>
      <w:r w:rsidR="00445582" w:rsidRPr="00A94E2D">
        <w:rPr>
          <w:rFonts w:ascii="GHEA Grapalat" w:hAnsi="GHEA Grapalat"/>
        </w:rPr>
        <w:t xml:space="preserve">униципалитет г. </w:t>
      </w:r>
      <w:r w:rsidR="00445582" w:rsidRPr="00964AE8">
        <w:rPr>
          <w:rFonts w:ascii="GHEA Grapalat" w:hAnsi="GHEA Grapalat"/>
        </w:rPr>
        <w:t>Цахкадзора</w:t>
      </w:r>
      <w:r w:rsidR="00445582" w:rsidRPr="009044F1">
        <w:rPr>
          <w:rFonts w:ascii="GHEA Grapalat" w:hAnsi="GHEA Grapalat"/>
          <w:i/>
        </w:rPr>
        <w:t xml:space="preserve"> </w:t>
      </w:r>
      <w:r w:rsidRPr="009044F1">
        <w:rPr>
          <w:rFonts w:ascii="GHEA Grapalat" w:hAnsi="GHEA Grapalat"/>
          <w:i/>
        </w:rPr>
        <w:t>"</w:t>
      </w:r>
    </w:p>
    <w:p w14:paraId="6AB01E51" w14:textId="77777777" w:rsidR="00096865" w:rsidRPr="003A1EBB" w:rsidRDefault="00096865" w:rsidP="00B46D58">
      <w:pPr>
        <w:pStyle w:val="aa"/>
        <w:widowControl w:val="0"/>
        <w:spacing w:after="160"/>
        <w:ind w:right="-7" w:firstLine="567"/>
        <w:jc w:val="center"/>
        <w:rPr>
          <w:rFonts w:ascii="GHEA Grapalat" w:hAnsi="GHEA Grapalat"/>
        </w:rPr>
      </w:pPr>
    </w:p>
    <w:p w14:paraId="0187FC5F" w14:textId="77777777" w:rsidR="000763E5" w:rsidRPr="003A1EBB" w:rsidRDefault="000763E5" w:rsidP="00B46D58">
      <w:pPr>
        <w:pStyle w:val="aa"/>
        <w:widowControl w:val="0"/>
        <w:spacing w:after="160"/>
        <w:ind w:right="-7" w:firstLine="567"/>
        <w:jc w:val="center"/>
        <w:rPr>
          <w:rFonts w:ascii="GHEA Grapalat" w:hAnsi="GHEA Grapalat"/>
        </w:rPr>
      </w:pPr>
    </w:p>
    <w:p w14:paraId="58E96E0D" w14:textId="77777777" w:rsidR="000763E5" w:rsidRPr="003A1EBB" w:rsidRDefault="000763E5" w:rsidP="00B46D58">
      <w:pPr>
        <w:pStyle w:val="aa"/>
        <w:widowControl w:val="0"/>
        <w:spacing w:after="160"/>
        <w:ind w:right="-7" w:firstLine="567"/>
        <w:jc w:val="center"/>
        <w:rPr>
          <w:rFonts w:ascii="GHEA Grapalat" w:hAnsi="GHEA Grapalat"/>
        </w:rPr>
      </w:pPr>
    </w:p>
    <w:p w14:paraId="0E2FC2A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4ACB5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566D60B" w14:textId="77777777" w:rsidR="00096865" w:rsidRPr="009044F1" w:rsidRDefault="00096865" w:rsidP="00B46D58">
      <w:pPr>
        <w:pStyle w:val="aa"/>
        <w:widowControl w:val="0"/>
        <w:spacing w:after="160"/>
        <w:ind w:right="-7" w:firstLine="567"/>
        <w:jc w:val="center"/>
        <w:rPr>
          <w:rFonts w:ascii="GHEA Grapalat" w:hAnsi="GHEA Grapalat" w:cs="Sylfaen"/>
        </w:rPr>
      </w:pPr>
    </w:p>
    <w:p w14:paraId="752E21E2" w14:textId="697BD2F4"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445582">
        <w:rPr>
          <w:rStyle w:val="y2iqfc"/>
          <w:rFonts w:ascii="GHEA Grapalat" w:hAnsi="GHEA Grapalat"/>
          <w:color w:val="000000" w:themeColor="text1"/>
          <w:sz w:val="22"/>
          <w:szCs w:val="22"/>
        </w:rPr>
        <w:t>՛՛</w:t>
      </w:r>
      <w:r w:rsidR="00445582" w:rsidRPr="00445582">
        <w:t xml:space="preserve"> </w:t>
      </w:r>
      <w:r w:rsidR="00445582" w:rsidRPr="00445582">
        <w:rPr>
          <w:rStyle w:val="y2iqfc"/>
          <w:rFonts w:ascii="GHEA Grapalat" w:hAnsi="GHEA Grapalat"/>
          <w:color w:val="000000" w:themeColor="text1"/>
          <w:sz w:val="22"/>
          <w:szCs w:val="22"/>
        </w:rPr>
        <w:t xml:space="preserve">Услуги по ремонту автобусов (Mitsubishi </w:t>
      </w:r>
      <w:proofErr w:type="spellStart"/>
      <w:r w:rsidR="00445582" w:rsidRPr="00445582">
        <w:rPr>
          <w:rStyle w:val="y2iqfc"/>
          <w:rFonts w:ascii="GHEA Grapalat" w:hAnsi="GHEA Grapalat"/>
          <w:color w:val="000000" w:themeColor="text1"/>
          <w:sz w:val="22"/>
          <w:szCs w:val="22"/>
        </w:rPr>
        <w:t>Prestige</w:t>
      </w:r>
      <w:proofErr w:type="spellEnd"/>
      <w:r w:rsidR="00445582" w:rsidRPr="00445582">
        <w:rPr>
          <w:rStyle w:val="y2iqfc"/>
          <w:rFonts w:ascii="GHEA Grapalat" w:hAnsi="GHEA Grapalat"/>
          <w:color w:val="000000" w:themeColor="text1"/>
          <w:sz w:val="22"/>
          <w:szCs w:val="22"/>
        </w:rPr>
        <w:t>)</w:t>
      </w:r>
      <w:r w:rsidR="00445582" w:rsidRPr="00CE73D5">
        <w:rPr>
          <w:rStyle w:val="y2iqfc"/>
          <w:rFonts w:ascii="GHEA Grapalat" w:hAnsi="GHEA Grapalat"/>
          <w:color w:val="000000" w:themeColor="text1"/>
          <w:sz w:val="22"/>
          <w:szCs w:val="22"/>
        </w:rPr>
        <w:t>’’</w:t>
      </w:r>
      <w:r w:rsidRPr="009044F1">
        <w:rPr>
          <w:rFonts w:ascii="GHEA Grapalat" w:hAnsi="GHEA Grapalat"/>
        </w:rPr>
        <w:t>ДЛЯ НУЖД "</w:t>
      </w:r>
      <w:r w:rsidR="00445582" w:rsidRPr="00445582">
        <w:rPr>
          <w:rFonts w:ascii="GHEA Grapalat" w:hAnsi="GHEA Grapalat"/>
        </w:rPr>
        <w:t xml:space="preserve"> </w:t>
      </w:r>
      <w:r w:rsidR="00445582" w:rsidRPr="00736311">
        <w:rPr>
          <w:rFonts w:ascii="GHEA Grapalat" w:hAnsi="GHEA Grapalat"/>
        </w:rPr>
        <w:t>М</w:t>
      </w:r>
      <w:r w:rsidR="00445582" w:rsidRPr="00A94E2D">
        <w:rPr>
          <w:rFonts w:ascii="GHEA Grapalat" w:hAnsi="GHEA Grapalat"/>
        </w:rPr>
        <w:t xml:space="preserve">униципалитет г. </w:t>
      </w:r>
      <w:r w:rsidR="00445582" w:rsidRPr="00964AE8">
        <w:rPr>
          <w:rFonts w:ascii="GHEA Grapalat" w:hAnsi="GHEA Grapalat"/>
        </w:rPr>
        <w:t>Цахкадзора</w:t>
      </w:r>
      <w:r w:rsidR="00445582" w:rsidRPr="009044F1">
        <w:rPr>
          <w:rFonts w:ascii="GHEA Grapalat" w:hAnsi="GHEA Grapalat"/>
        </w:rPr>
        <w:t xml:space="preserve"> </w:t>
      </w:r>
      <w:r w:rsidRPr="009044F1">
        <w:rPr>
          <w:rFonts w:ascii="GHEA Grapalat" w:hAnsi="GHEA Grapalat"/>
        </w:rPr>
        <w:t>"</w:t>
      </w:r>
    </w:p>
    <w:p w14:paraId="05D6DCA8" w14:textId="77777777" w:rsidR="00CE0D95" w:rsidRPr="009044F1" w:rsidRDefault="00CE0D95" w:rsidP="00B46D58">
      <w:pPr>
        <w:pStyle w:val="aa"/>
        <w:widowControl w:val="0"/>
        <w:spacing w:after="160"/>
        <w:ind w:right="-7" w:firstLine="567"/>
        <w:jc w:val="center"/>
        <w:rPr>
          <w:rFonts w:ascii="GHEA Grapalat" w:hAnsi="GHEA Grapalat"/>
        </w:rPr>
      </w:pPr>
    </w:p>
    <w:p w14:paraId="1EDBCEC2" w14:textId="77777777" w:rsidR="00CE0D95" w:rsidRPr="009044F1" w:rsidRDefault="00CE0D95" w:rsidP="00B46D58">
      <w:pPr>
        <w:pStyle w:val="aa"/>
        <w:widowControl w:val="0"/>
        <w:spacing w:after="160"/>
        <w:ind w:right="-7" w:firstLine="567"/>
        <w:jc w:val="center"/>
        <w:rPr>
          <w:rFonts w:ascii="GHEA Grapalat" w:hAnsi="GHEA Grapalat"/>
        </w:rPr>
      </w:pPr>
    </w:p>
    <w:p w14:paraId="7197A504" w14:textId="77777777" w:rsidR="000763E5" w:rsidRDefault="000763E5" w:rsidP="00B46D58">
      <w:pPr>
        <w:rPr>
          <w:rFonts w:ascii="GHEA Grapalat" w:hAnsi="GHEA Grapalat"/>
        </w:rPr>
      </w:pPr>
      <w:r>
        <w:rPr>
          <w:rFonts w:ascii="GHEA Grapalat" w:hAnsi="GHEA Grapalat"/>
        </w:rPr>
        <w:br w:type="page"/>
      </w:r>
    </w:p>
    <w:p w14:paraId="61A281A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55304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92AAFC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5A60271" w14:textId="77777777" w:rsidR="0049374F" w:rsidRPr="00D3436F" w:rsidRDefault="0049374F" w:rsidP="00B46D58">
      <w:pPr>
        <w:widowControl w:val="0"/>
        <w:spacing w:after="160"/>
        <w:ind w:firstLine="567"/>
        <w:jc w:val="both"/>
        <w:rPr>
          <w:rFonts w:ascii="GHEA Grapalat" w:hAnsi="GHEA Grapalat"/>
          <w:i/>
          <w:lang w:val="hy-AM"/>
        </w:rPr>
      </w:pPr>
    </w:p>
    <w:p w14:paraId="0CB875C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B8B2D2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4F430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CCB169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62DAD4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15CD576" w14:textId="77777777" w:rsidR="00984BDB" w:rsidRPr="009044F1" w:rsidRDefault="00984BDB" w:rsidP="00B46D58">
      <w:pPr>
        <w:widowControl w:val="0"/>
        <w:spacing w:after="160"/>
        <w:ind w:firstLine="567"/>
        <w:jc w:val="both"/>
        <w:rPr>
          <w:rFonts w:ascii="GHEA Grapalat" w:hAnsi="GHEA Grapalat"/>
          <w:i/>
        </w:rPr>
      </w:pPr>
    </w:p>
    <w:p w14:paraId="6175B57B" w14:textId="77777777"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653A192D" w14:textId="77777777" w:rsidR="00445582" w:rsidRDefault="00445582" w:rsidP="007A3519">
      <w:pPr>
        <w:widowControl w:val="0"/>
        <w:spacing w:after="160"/>
        <w:ind w:firstLine="567"/>
        <w:jc w:val="center"/>
        <w:rPr>
          <w:rFonts w:ascii="GHEA Grapalat" w:hAnsi="GHEA Grapalat"/>
        </w:rPr>
      </w:pPr>
    </w:p>
    <w:p w14:paraId="73ABA56D" w14:textId="77777777" w:rsidR="00445582" w:rsidRDefault="00445582" w:rsidP="007A3519">
      <w:pPr>
        <w:widowControl w:val="0"/>
        <w:spacing w:after="160"/>
        <w:ind w:firstLine="567"/>
        <w:jc w:val="center"/>
        <w:rPr>
          <w:rFonts w:ascii="GHEA Grapalat" w:hAnsi="GHEA Grapalat"/>
        </w:rPr>
      </w:pPr>
    </w:p>
    <w:p w14:paraId="7579F30B" w14:textId="77777777" w:rsidR="00445582" w:rsidRDefault="00445582" w:rsidP="007A3519">
      <w:pPr>
        <w:widowControl w:val="0"/>
        <w:spacing w:after="160"/>
        <w:ind w:firstLine="567"/>
        <w:jc w:val="center"/>
        <w:rPr>
          <w:rFonts w:ascii="GHEA Grapalat" w:hAnsi="GHEA Grapalat"/>
        </w:rPr>
      </w:pPr>
    </w:p>
    <w:p w14:paraId="2D76B7C2" w14:textId="77777777" w:rsidR="00445582" w:rsidRDefault="00445582" w:rsidP="007A3519">
      <w:pPr>
        <w:widowControl w:val="0"/>
        <w:spacing w:after="160"/>
        <w:ind w:firstLine="567"/>
        <w:jc w:val="center"/>
        <w:rPr>
          <w:rFonts w:ascii="GHEA Grapalat" w:hAnsi="GHEA Grapalat"/>
        </w:rPr>
      </w:pPr>
    </w:p>
    <w:p w14:paraId="0ED82C33" w14:textId="77777777" w:rsidR="00445582" w:rsidRDefault="00445582" w:rsidP="007A3519">
      <w:pPr>
        <w:widowControl w:val="0"/>
        <w:spacing w:after="160"/>
        <w:ind w:firstLine="567"/>
        <w:jc w:val="center"/>
        <w:rPr>
          <w:rFonts w:ascii="GHEA Grapalat" w:hAnsi="GHEA Grapalat"/>
        </w:rPr>
      </w:pPr>
    </w:p>
    <w:p w14:paraId="0E46B30B" w14:textId="77777777" w:rsidR="00445582" w:rsidRDefault="00445582" w:rsidP="007A3519">
      <w:pPr>
        <w:widowControl w:val="0"/>
        <w:spacing w:after="160"/>
        <w:ind w:firstLine="567"/>
        <w:jc w:val="center"/>
        <w:rPr>
          <w:rFonts w:ascii="GHEA Grapalat" w:hAnsi="GHEA Grapalat"/>
        </w:rPr>
      </w:pPr>
    </w:p>
    <w:p w14:paraId="04D5F7E7" w14:textId="77777777" w:rsidR="00445582" w:rsidRDefault="00445582" w:rsidP="007A3519">
      <w:pPr>
        <w:widowControl w:val="0"/>
        <w:spacing w:after="160"/>
        <w:ind w:firstLine="567"/>
        <w:jc w:val="center"/>
        <w:rPr>
          <w:rFonts w:ascii="GHEA Grapalat" w:hAnsi="GHEA Grapalat"/>
        </w:rPr>
      </w:pPr>
    </w:p>
    <w:p w14:paraId="0AFD4F47" w14:textId="77777777" w:rsidR="00445582" w:rsidRDefault="00445582" w:rsidP="007A3519">
      <w:pPr>
        <w:widowControl w:val="0"/>
        <w:spacing w:after="160"/>
        <w:ind w:firstLine="567"/>
        <w:jc w:val="center"/>
        <w:rPr>
          <w:rFonts w:ascii="GHEA Grapalat" w:hAnsi="GHEA Grapalat"/>
        </w:rPr>
      </w:pPr>
    </w:p>
    <w:p w14:paraId="7CC0811C" w14:textId="77777777" w:rsidR="00445582" w:rsidRDefault="00445582" w:rsidP="007A3519">
      <w:pPr>
        <w:widowControl w:val="0"/>
        <w:spacing w:after="160"/>
        <w:ind w:firstLine="567"/>
        <w:jc w:val="center"/>
        <w:rPr>
          <w:rFonts w:ascii="GHEA Grapalat" w:hAnsi="GHEA Grapalat"/>
        </w:rPr>
      </w:pPr>
    </w:p>
    <w:p w14:paraId="4CB323DE" w14:textId="77777777" w:rsidR="00445582" w:rsidRDefault="00445582" w:rsidP="007A3519">
      <w:pPr>
        <w:widowControl w:val="0"/>
        <w:spacing w:after="160"/>
        <w:ind w:firstLine="567"/>
        <w:jc w:val="center"/>
        <w:rPr>
          <w:rFonts w:ascii="GHEA Grapalat" w:hAnsi="GHEA Grapalat"/>
        </w:rPr>
      </w:pPr>
    </w:p>
    <w:p w14:paraId="6CC5FA74" w14:textId="77777777" w:rsidR="00445582" w:rsidRDefault="00445582" w:rsidP="007A3519">
      <w:pPr>
        <w:widowControl w:val="0"/>
        <w:spacing w:after="160"/>
        <w:ind w:firstLine="567"/>
        <w:jc w:val="center"/>
        <w:rPr>
          <w:rFonts w:ascii="GHEA Grapalat" w:hAnsi="GHEA Grapalat"/>
        </w:rPr>
      </w:pPr>
    </w:p>
    <w:p w14:paraId="0C76DF61" w14:textId="77777777" w:rsidR="00445582" w:rsidRPr="009044F1" w:rsidDel="006C1541" w:rsidRDefault="00445582" w:rsidP="00B46D58">
      <w:pPr>
        <w:widowControl w:val="0"/>
        <w:spacing w:after="160"/>
        <w:ind w:firstLine="567"/>
        <w:jc w:val="center"/>
        <w:rPr>
          <w:del w:id="1" w:author="Inesa Kocharyan" w:date="2025-03-19T12:30:00Z"/>
          <w:rFonts w:ascii="GHEA Grapalat" w:hAnsi="GHEA Grapalat" w:cs="Sylfaen"/>
          <w:b/>
        </w:rPr>
      </w:pPr>
    </w:p>
    <w:p w14:paraId="7BC0109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2486AA9" w14:textId="77777777" w:rsidR="00160AE4" w:rsidRPr="009044F1" w:rsidRDefault="00160AE4" w:rsidP="00B46D58">
      <w:pPr>
        <w:widowControl w:val="0"/>
        <w:spacing w:after="160"/>
        <w:ind w:firstLine="567"/>
        <w:jc w:val="center"/>
        <w:rPr>
          <w:rFonts w:ascii="GHEA Grapalat" w:hAnsi="GHEA Grapalat"/>
          <w:i/>
        </w:rPr>
      </w:pPr>
    </w:p>
    <w:p w14:paraId="0330C6EE" w14:textId="47943F2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r w:rsidR="00445582">
        <w:rPr>
          <w:rFonts w:ascii="GHEA Grapalat" w:hAnsi="GHEA Grapalat"/>
          <w:b/>
        </w:rPr>
        <w:t xml:space="preserve"> </w:t>
      </w:r>
      <w:r w:rsidR="00445582">
        <w:rPr>
          <w:rStyle w:val="y2iqfc"/>
          <w:rFonts w:ascii="GHEA Grapalat" w:hAnsi="GHEA Grapalat"/>
          <w:color w:val="000000" w:themeColor="text1"/>
          <w:sz w:val="22"/>
          <w:szCs w:val="22"/>
        </w:rPr>
        <w:t>՛՛</w:t>
      </w:r>
      <w:r w:rsidR="00445582" w:rsidRPr="00445582">
        <w:t xml:space="preserve"> </w:t>
      </w:r>
      <w:r w:rsidR="00445582" w:rsidRPr="00445582">
        <w:rPr>
          <w:rStyle w:val="y2iqfc"/>
          <w:rFonts w:ascii="GHEA Grapalat" w:hAnsi="GHEA Grapalat"/>
          <w:color w:val="000000" w:themeColor="text1"/>
          <w:sz w:val="22"/>
          <w:szCs w:val="22"/>
        </w:rPr>
        <w:t xml:space="preserve">Услуги по ремонту автобусов (Mitsubishi </w:t>
      </w:r>
      <w:proofErr w:type="spellStart"/>
      <w:r w:rsidR="00445582" w:rsidRPr="00445582">
        <w:rPr>
          <w:rStyle w:val="y2iqfc"/>
          <w:rFonts w:ascii="GHEA Grapalat" w:hAnsi="GHEA Grapalat"/>
          <w:color w:val="000000" w:themeColor="text1"/>
          <w:sz w:val="22"/>
          <w:szCs w:val="22"/>
        </w:rPr>
        <w:t>Prestige</w:t>
      </w:r>
      <w:proofErr w:type="spellEnd"/>
      <w:r w:rsidR="00445582" w:rsidRPr="00445582">
        <w:rPr>
          <w:rStyle w:val="y2iqfc"/>
          <w:rFonts w:ascii="GHEA Grapalat" w:hAnsi="GHEA Grapalat"/>
          <w:color w:val="000000" w:themeColor="text1"/>
          <w:sz w:val="22"/>
          <w:szCs w:val="22"/>
        </w:rPr>
        <w:t>)</w:t>
      </w:r>
      <w:r w:rsidR="00445582" w:rsidRPr="00CE73D5">
        <w:rPr>
          <w:rStyle w:val="y2iqfc"/>
          <w:rFonts w:ascii="GHEA Grapalat" w:hAnsi="GHEA Grapalat"/>
          <w:color w:val="000000" w:themeColor="text1"/>
          <w:sz w:val="22"/>
          <w:szCs w:val="22"/>
        </w:rPr>
        <w:t>’’</w:t>
      </w:r>
      <w:r w:rsidR="00445582" w:rsidRPr="009044F1">
        <w:rPr>
          <w:rFonts w:ascii="GHEA Grapalat" w:hAnsi="GHEA Grapalat"/>
        </w:rPr>
        <w:t>ДЛЯ НУЖД "</w:t>
      </w:r>
      <w:r w:rsidR="00445582" w:rsidRPr="00445582">
        <w:rPr>
          <w:rFonts w:ascii="GHEA Grapalat" w:hAnsi="GHEA Grapalat"/>
        </w:rPr>
        <w:t xml:space="preserve"> </w:t>
      </w:r>
      <w:r w:rsidR="00445582" w:rsidRPr="00736311">
        <w:rPr>
          <w:rFonts w:ascii="GHEA Grapalat" w:hAnsi="GHEA Grapalat"/>
        </w:rPr>
        <w:t>М</w:t>
      </w:r>
      <w:r w:rsidR="00445582" w:rsidRPr="00A94E2D">
        <w:rPr>
          <w:rFonts w:ascii="GHEA Grapalat" w:hAnsi="GHEA Grapalat"/>
        </w:rPr>
        <w:t xml:space="preserve">униципалитет г. </w:t>
      </w:r>
      <w:r w:rsidR="00445582" w:rsidRPr="00964AE8">
        <w:rPr>
          <w:rFonts w:ascii="GHEA Grapalat" w:hAnsi="GHEA Grapalat"/>
        </w:rPr>
        <w:t>Цахкадзора</w:t>
      </w:r>
    </w:p>
    <w:p w14:paraId="014C38E9" w14:textId="77777777" w:rsidR="00C67E80" w:rsidRPr="009044F1" w:rsidRDefault="00C67E80" w:rsidP="00B46D58">
      <w:pPr>
        <w:widowControl w:val="0"/>
        <w:spacing w:after="160"/>
        <w:jc w:val="center"/>
        <w:rPr>
          <w:rFonts w:ascii="GHEA Grapalat" w:hAnsi="GHEA Grapalat" w:cs="Sylfaen"/>
          <w:b/>
        </w:rPr>
      </w:pPr>
    </w:p>
    <w:p w14:paraId="642FE8B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CFF6315" w14:textId="77777777" w:rsidR="002E069D" w:rsidRPr="008842CE" w:rsidRDefault="002E069D" w:rsidP="00B46D58">
      <w:pPr>
        <w:widowControl w:val="0"/>
        <w:spacing w:after="160"/>
        <w:jc w:val="center"/>
        <w:rPr>
          <w:rFonts w:ascii="GHEA Grapalat" w:hAnsi="GHEA Grapalat"/>
        </w:rPr>
      </w:pPr>
    </w:p>
    <w:p w14:paraId="0C88E29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A6A6D8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F90C1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50C6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D0DDE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8DD00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28E406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649C5F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73BD1E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CF0172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1B43E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AC05C78" w14:textId="77777777" w:rsidR="00520F57" w:rsidRDefault="00520F57" w:rsidP="00B46D58">
      <w:pPr>
        <w:widowControl w:val="0"/>
        <w:spacing w:after="160"/>
        <w:jc w:val="center"/>
        <w:rPr>
          <w:rFonts w:ascii="GHEA Grapalat" w:hAnsi="GHEA Grapalat"/>
          <w:b/>
        </w:rPr>
      </w:pPr>
    </w:p>
    <w:p w14:paraId="30A83166" w14:textId="77777777" w:rsidR="00520F57" w:rsidRDefault="00520F57" w:rsidP="00B46D58">
      <w:pPr>
        <w:widowControl w:val="0"/>
        <w:spacing w:after="160"/>
        <w:jc w:val="center"/>
        <w:rPr>
          <w:rFonts w:ascii="GHEA Grapalat" w:hAnsi="GHEA Grapalat"/>
          <w:b/>
        </w:rPr>
      </w:pPr>
    </w:p>
    <w:p w14:paraId="3F7BECA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0335B6D" w14:textId="77777777" w:rsidR="008842CE" w:rsidRPr="00374F4A" w:rsidRDefault="008842CE" w:rsidP="00B46D58">
      <w:pPr>
        <w:widowControl w:val="0"/>
        <w:spacing w:after="160"/>
        <w:jc w:val="center"/>
        <w:rPr>
          <w:rFonts w:ascii="GHEA Grapalat" w:hAnsi="GHEA Grapalat"/>
          <w:b/>
        </w:rPr>
      </w:pPr>
    </w:p>
    <w:p w14:paraId="1D472F6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EF15A5A" w14:textId="77777777" w:rsidR="00520F57" w:rsidRPr="008842CE" w:rsidRDefault="00520F57" w:rsidP="00B46D58">
      <w:pPr>
        <w:widowControl w:val="0"/>
        <w:spacing w:after="160"/>
        <w:jc w:val="center"/>
        <w:rPr>
          <w:rFonts w:ascii="GHEA Grapalat" w:hAnsi="GHEA Grapalat"/>
          <w:b/>
        </w:rPr>
      </w:pPr>
    </w:p>
    <w:p w14:paraId="1C241EC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BDFB0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543E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2007A7F" w14:textId="77777777" w:rsidR="00E17B7F" w:rsidRDefault="00E17B7F">
      <w:pPr>
        <w:rPr>
          <w:rFonts w:ascii="GHEA Grapalat" w:hAnsi="GHEA Grapalat"/>
          <w:spacing w:val="-6"/>
        </w:rPr>
      </w:pPr>
      <w:r>
        <w:rPr>
          <w:rFonts w:ascii="GHEA Grapalat" w:hAnsi="GHEA Grapalat"/>
          <w:spacing w:val="-6"/>
        </w:rPr>
        <w:lastRenderedPageBreak/>
        <w:br w:type="page"/>
      </w:r>
    </w:p>
    <w:p w14:paraId="77684223" w14:textId="3E22BC1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45582" w:rsidRPr="00F4526D">
        <w:rPr>
          <w:rFonts w:ascii="GHEA Grapalat" w:hAnsi="GHEA Grapalat"/>
          <w:b/>
          <w:bCs/>
        </w:rPr>
        <w:t>ԾՔ</w:t>
      </w:r>
      <w:r w:rsidR="00445582" w:rsidRPr="00F4526D">
        <w:rPr>
          <w:rFonts w:ascii="GHEA Grapalat" w:hAnsi="GHEA Grapalat"/>
          <w:b/>
          <w:bCs/>
          <w:lang w:val="af-ZA"/>
        </w:rPr>
        <w:t>-</w:t>
      </w:r>
      <w:r w:rsidR="00445582" w:rsidRPr="00F4526D">
        <w:rPr>
          <w:rFonts w:ascii="GHEA Grapalat" w:hAnsi="GHEA Grapalat"/>
          <w:b/>
          <w:bCs/>
        </w:rPr>
        <w:t>ԳՀ</w:t>
      </w:r>
      <w:r w:rsidR="00445582" w:rsidRPr="00F4526D">
        <w:rPr>
          <w:rFonts w:ascii="GHEA Grapalat" w:hAnsi="GHEA Grapalat"/>
          <w:b/>
          <w:bCs/>
          <w:lang w:val="af-ZA"/>
        </w:rPr>
        <w:t>ԾՁԲ-25/25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5BE2E0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BF993F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0AD820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3367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82C6159" w14:textId="66E543F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445582">
        <w:rPr>
          <w:rFonts w:ascii="GHEA Grapalat" w:hAnsi="GHEA Grapalat"/>
          <w:sz w:val="24"/>
          <w:szCs w:val="24"/>
          <w:lang w:val="en-US"/>
        </w:rPr>
        <w:t>tsaghkadzor</w:t>
      </w:r>
      <w:proofErr w:type="spellEnd"/>
      <w:r w:rsidR="00445582" w:rsidRPr="00445582">
        <w:rPr>
          <w:rFonts w:ascii="GHEA Grapalat" w:hAnsi="GHEA Grapalat"/>
          <w:sz w:val="24"/>
          <w:szCs w:val="24"/>
        </w:rPr>
        <w:t>.</w:t>
      </w:r>
      <w:r w:rsidR="00445582">
        <w:rPr>
          <w:rFonts w:ascii="GHEA Grapalat" w:hAnsi="GHEA Grapalat"/>
          <w:sz w:val="24"/>
          <w:szCs w:val="24"/>
          <w:lang w:val="en-US"/>
        </w:rPr>
        <w:t>tender</w:t>
      </w:r>
      <w:r w:rsidR="00445582" w:rsidRPr="00445582">
        <w:rPr>
          <w:rFonts w:ascii="GHEA Grapalat" w:hAnsi="GHEA Grapalat"/>
          <w:sz w:val="24"/>
          <w:szCs w:val="24"/>
        </w:rPr>
        <w:t>@</w:t>
      </w:r>
      <w:r w:rsidR="00445582">
        <w:rPr>
          <w:rFonts w:ascii="GHEA Grapalat" w:hAnsi="GHEA Grapalat"/>
          <w:sz w:val="24"/>
          <w:szCs w:val="24"/>
          <w:lang w:val="en-US"/>
        </w:rPr>
        <w:t>mail</w:t>
      </w:r>
      <w:r w:rsidR="00445582" w:rsidRPr="00445582">
        <w:rPr>
          <w:rFonts w:ascii="GHEA Grapalat" w:hAnsi="GHEA Grapalat"/>
          <w:sz w:val="24"/>
          <w:szCs w:val="24"/>
        </w:rPr>
        <w:t>.</w:t>
      </w:r>
      <w:proofErr w:type="spellStart"/>
      <w:r w:rsidR="00445582">
        <w:rPr>
          <w:rFonts w:ascii="GHEA Grapalat" w:hAnsi="GHEA Grapalat"/>
          <w:sz w:val="24"/>
          <w:szCs w:val="24"/>
          <w:lang w:val="en-US"/>
        </w:rPr>
        <w:t>ru</w:t>
      </w:r>
      <w:proofErr w:type="spellEnd"/>
      <w:r w:rsidRPr="009044F1">
        <w:rPr>
          <w:rFonts w:ascii="GHEA Grapalat" w:hAnsi="GHEA Grapalat"/>
          <w:sz w:val="24"/>
          <w:szCs w:val="24"/>
        </w:rPr>
        <w:t>".</w:t>
      </w:r>
    </w:p>
    <w:p w14:paraId="799F541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690D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94A2F21" w14:textId="5F13104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45582" w:rsidRPr="00445582">
        <w:rPr>
          <w:rStyle w:val="y2iqfc"/>
          <w:rFonts w:ascii="GHEA Grapalat" w:hAnsi="GHEA Grapalat"/>
          <w:color w:val="000000" w:themeColor="text1"/>
          <w:sz w:val="22"/>
          <w:szCs w:val="22"/>
        </w:rPr>
        <w:t xml:space="preserve"> </w:t>
      </w:r>
      <w:r w:rsidR="00445582" w:rsidRPr="00445582">
        <w:rPr>
          <w:rStyle w:val="y2iqfc"/>
          <w:rFonts w:ascii="GHEA Grapalat" w:hAnsi="GHEA Grapalat"/>
          <w:color w:val="000000" w:themeColor="text1"/>
          <w:sz w:val="22"/>
          <w:szCs w:val="22"/>
        </w:rPr>
        <w:t xml:space="preserve">Услуги по ремонту автобусов (Mitsubishi </w:t>
      </w:r>
      <w:proofErr w:type="spellStart"/>
      <w:r w:rsidR="00445582" w:rsidRPr="00445582">
        <w:rPr>
          <w:rStyle w:val="y2iqfc"/>
          <w:rFonts w:ascii="GHEA Grapalat" w:hAnsi="GHEA Grapalat"/>
          <w:color w:val="000000" w:themeColor="text1"/>
          <w:sz w:val="22"/>
          <w:szCs w:val="22"/>
        </w:rPr>
        <w:t>Prestige</w:t>
      </w:r>
      <w:proofErr w:type="spellEnd"/>
      <w:r w:rsidR="00445582" w:rsidRPr="00445582">
        <w:rPr>
          <w:rStyle w:val="y2iqfc"/>
          <w:rFonts w:ascii="GHEA Grapalat" w:hAnsi="GHEA Grapalat"/>
          <w:color w:val="000000" w:themeColor="text1"/>
          <w:sz w:val="22"/>
          <w:szCs w:val="22"/>
        </w:rPr>
        <w:t>)</w:t>
      </w:r>
      <w:r w:rsidR="00445582" w:rsidRPr="00CE73D5">
        <w:rPr>
          <w:rStyle w:val="y2iqfc"/>
          <w:rFonts w:ascii="GHEA Grapalat" w:hAnsi="GHEA Grapalat"/>
          <w:color w:val="000000" w:themeColor="text1"/>
          <w:sz w:val="22"/>
          <w:szCs w:val="22"/>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445582">
        <w:rPr>
          <w:rFonts w:ascii="GHEA Grapalat" w:hAnsi="GHEA Grapalat"/>
          <w:i w:val="0"/>
          <w:sz w:val="24"/>
          <w:szCs w:val="24"/>
        </w:rPr>
        <w:t xml:space="preserve">Муниципалитета </w:t>
      </w:r>
      <w:proofErr w:type="spellStart"/>
      <w:r w:rsidR="00445582">
        <w:rPr>
          <w:rFonts w:ascii="GHEA Grapalat" w:hAnsi="GHEA Grapalat"/>
          <w:i w:val="0"/>
          <w:sz w:val="24"/>
          <w:szCs w:val="24"/>
        </w:rPr>
        <w:t>г.Цахкадзор</w:t>
      </w:r>
      <w:proofErr w:type="spellEnd"/>
      <w:r w:rsidRPr="009044F1">
        <w:rPr>
          <w:rFonts w:ascii="GHEA Grapalat" w:hAnsi="GHEA Grapalat"/>
          <w:i w:val="0"/>
          <w:sz w:val="24"/>
          <w:szCs w:val="24"/>
        </w:rPr>
        <w:t>", которые сгруппированы в лоты "</w:t>
      </w:r>
      <w:r w:rsidR="0044558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6BFE51D" w14:textId="77777777" w:rsidTr="001A6383">
        <w:trPr>
          <w:trHeight w:val="736"/>
          <w:jc w:val="center"/>
        </w:trPr>
        <w:tc>
          <w:tcPr>
            <w:tcW w:w="2917" w:type="dxa"/>
            <w:gridSpan w:val="2"/>
            <w:vAlign w:val="center"/>
          </w:tcPr>
          <w:p w14:paraId="7DFEA97A"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DB898C5"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DC98354"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1CF755D" w14:textId="77777777" w:rsidTr="001A6383">
        <w:trPr>
          <w:jc w:val="center"/>
          <w:ins w:id="2" w:author="Vardan" w:date="2022-05-29T21:53:00Z"/>
        </w:trPr>
        <w:tc>
          <w:tcPr>
            <w:tcW w:w="1035" w:type="dxa"/>
            <w:vAlign w:val="center"/>
          </w:tcPr>
          <w:p w14:paraId="1AC55AD6"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03A7A4B"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E724BB6"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22DC0BC0" w14:textId="77777777" w:rsidTr="001A6383">
        <w:trPr>
          <w:jc w:val="center"/>
        </w:trPr>
        <w:tc>
          <w:tcPr>
            <w:tcW w:w="1035" w:type="dxa"/>
            <w:vAlign w:val="center"/>
          </w:tcPr>
          <w:p w14:paraId="0ED62829"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8CF694A" w14:textId="09253D24" w:rsidR="00161E41" w:rsidRPr="009044F1" w:rsidRDefault="00445582"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1700000</w:t>
            </w:r>
          </w:p>
        </w:tc>
        <w:tc>
          <w:tcPr>
            <w:tcW w:w="6317" w:type="dxa"/>
            <w:vAlign w:val="center"/>
          </w:tcPr>
          <w:p w14:paraId="580715CC" w14:textId="2BABF2C8" w:rsidR="00161E41" w:rsidRPr="009044F1" w:rsidRDefault="00161E41"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445582" w:rsidRPr="00445582">
              <w:rPr>
                <w:rStyle w:val="y2iqfc"/>
                <w:rFonts w:ascii="GHEA Grapalat" w:hAnsi="GHEA Grapalat"/>
                <w:color w:val="000000" w:themeColor="text1"/>
                <w:sz w:val="22"/>
                <w:szCs w:val="22"/>
              </w:rPr>
              <w:t xml:space="preserve"> </w:t>
            </w:r>
            <w:r w:rsidR="00445582" w:rsidRPr="00445582">
              <w:rPr>
                <w:rStyle w:val="y2iqfc"/>
                <w:rFonts w:ascii="GHEA Grapalat" w:hAnsi="GHEA Grapalat"/>
                <w:color w:val="000000" w:themeColor="text1"/>
                <w:sz w:val="22"/>
                <w:szCs w:val="22"/>
              </w:rPr>
              <w:t xml:space="preserve">Услуги по ремонту автобусов (Mitsubishi </w:t>
            </w:r>
            <w:proofErr w:type="spellStart"/>
            <w:r w:rsidR="00445582" w:rsidRPr="00445582">
              <w:rPr>
                <w:rStyle w:val="y2iqfc"/>
                <w:rFonts w:ascii="GHEA Grapalat" w:hAnsi="GHEA Grapalat"/>
                <w:color w:val="000000" w:themeColor="text1"/>
                <w:sz w:val="22"/>
                <w:szCs w:val="22"/>
              </w:rPr>
              <w:t>Prestige</w:t>
            </w:r>
            <w:proofErr w:type="spellEnd"/>
            <w:r w:rsidR="00445582" w:rsidRPr="00445582">
              <w:rPr>
                <w:rStyle w:val="y2iqfc"/>
                <w:rFonts w:ascii="GHEA Grapalat" w:hAnsi="GHEA Grapalat"/>
                <w:color w:val="000000" w:themeColor="text1"/>
                <w:sz w:val="22"/>
                <w:szCs w:val="22"/>
              </w:rPr>
              <w:t>)</w:t>
            </w:r>
            <w:r w:rsidRPr="009044F1">
              <w:rPr>
                <w:rFonts w:ascii="GHEA Grapalat" w:hAnsi="GHEA Grapalat"/>
                <w:sz w:val="24"/>
                <w:szCs w:val="24"/>
                <w:u w:val="single"/>
              </w:rPr>
              <w:t>"</w:t>
            </w:r>
          </w:p>
        </w:tc>
      </w:tr>
    </w:tbl>
    <w:p w14:paraId="7849E7DF"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1081225" w14:textId="77777777" w:rsidR="00F85D0C" w:rsidRPr="00DC1472" w:rsidRDefault="00F85D0C" w:rsidP="00B46D58">
      <w:pPr>
        <w:widowControl w:val="0"/>
        <w:spacing w:after="160"/>
        <w:jc w:val="center"/>
        <w:rPr>
          <w:rFonts w:ascii="GHEA Grapalat" w:hAnsi="GHEA Grapalat"/>
          <w:b/>
          <w:lang w:val="hy-AM"/>
        </w:rPr>
      </w:pPr>
    </w:p>
    <w:p w14:paraId="5DAD106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35AF5BD"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39247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DF0B8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0C9C9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84EB6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C8AD4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3AC0A22"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A0D7A90" w14:textId="77777777" w:rsidR="00F647B3" w:rsidRDefault="00F647B3" w:rsidP="001A6383">
      <w:pPr>
        <w:widowControl w:val="0"/>
        <w:tabs>
          <w:tab w:val="left" w:pos="1134"/>
        </w:tabs>
        <w:spacing w:after="160"/>
        <w:ind w:firstLine="567"/>
        <w:jc w:val="both"/>
        <w:rPr>
          <w:rFonts w:ascii="GHEA Grapalat" w:hAnsi="GHEA Grapalat"/>
        </w:rPr>
      </w:pPr>
    </w:p>
    <w:p w14:paraId="7223D9B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639DBD"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CA74349"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7CD2961"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4B92A4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96EC69"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EF8481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F2934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095E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06E5A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9C94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026BA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5E8B57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8681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1876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8A8DF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01753A6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94DC9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8473F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5D854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D006A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5D9CC3F2"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215F9B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01A892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50C473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3146BE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7C9F9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026C79"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08587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035EE7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096DF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4CBB1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55D053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9E556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13EB69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EEBF67" w14:textId="4F1CE27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B31AD6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BD54FB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97DB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2CDD1D1E"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9B2D1B4" w14:textId="22EB557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C1472" w:rsidRPr="00DC1472">
        <w:rPr>
          <w:rFonts w:ascii="GHEA Grapalat" w:hAnsi="GHEA Grapalat"/>
          <w:sz w:val="24"/>
          <w:szCs w:val="24"/>
        </w:rPr>
        <w:t>10:0</w:t>
      </w:r>
      <w:r w:rsidR="00DC1472" w:rsidRPr="00CD224F">
        <w:rPr>
          <w:rFonts w:ascii="GHEA Grapalat" w:hAnsi="GHEA Grapalat"/>
          <w:sz w:val="24"/>
          <w:szCs w:val="24"/>
        </w:rPr>
        <w:t>0</w:t>
      </w:r>
      <w:r w:rsidRPr="009044F1">
        <w:rPr>
          <w:rFonts w:ascii="GHEA Grapalat" w:hAnsi="GHEA Grapalat"/>
          <w:sz w:val="24"/>
          <w:szCs w:val="24"/>
        </w:rPr>
        <w:t>" часов "</w:t>
      </w:r>
      <w:r w:rsidR="00DC1472" w:rsidRPr="00DC1472">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C23BD0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216CE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0340E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7DD9C0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BB7CF0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58D02A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DAB775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60F1B8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93E10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2D30C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B4E43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A4B67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FA2B23"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55A113"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4113B0F" w14:textId="77777777" w:rsidR="00567BD7" w:rsidRDefault="00567BD7">
      <w:pPr>
        <w:rPr>
          <w:rFonts w:ascii="GHEA Grapalat" w:hAnsi="GHEA Grapalat"/>
          <w:b/>
        </w:rPr>
      </w:pPr>
    </w:p>
    <w:p w14:paraId="44136A2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7DCC48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6CE8E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C30C38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6409D8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E93FD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A439B4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EA91A7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869CE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E16967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3974D7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82A558" w14:textId="77777777" w:rsidR="009D180E" w:rsidRDefault="009D180E" w:rsidP="00B46D58">
      <w:pPr>
        <w:widowControl w:val="0"/>
        <w:spacing w:after="160"/>
        <w:ind w:left="567" w:right="565"/>
        <w:jc w:val="center"/>
        <w:rPr>
          <w:rFonts w:ascii="GHEA Grapalat" w:hAnsi="GHEA Grapalat"/>
          <w:b/>
          <w:lang w:val="hy-AM"/>
        </w:rPr>
      </w:pPr>
    </w:p>
    <w:p w14:paraId="650DEAC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F4848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8DC7C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36CE40" w14:textId="77777777" w:rsidR="00FA0E41" w:rsidRPr="009044F1" w:rsidRDefault="00FA0E41" w:rsidP="00B46D58">
      <w:pPr>
        <w:widowControl w:val="0"/>
        <w:spacing w:after="160"/>
        <w:ind w:firstLine="567"/>
        <w:jc w:val="center"/>
        <w:rPr>
          <w:rFonts w:ascii="GHEA Grapalat" w:hAnsi="GHEA Grapalat"/>
          <w:b/>
        </w:rPr>
      </w:pPr>
    </w:p>
    <w:p w14:paraId="525744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8FECA18" w14:textId="6A2CE59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D224F" w:rsidRPr="00CD224F">
        <w:rPr>
          <w:rFonts w:ascii="GHEA Grapalat" w:hAnsi="GHEA Grapalat"/>
          <w:sz w:val="24"/>
          <w:szCs w:val="24"/>
        </w:rPr>
        <w:t>10</w:t>
      </w:r>
      <w:r w:rsidRPr="009044F1">
        <w:rPr>
          <w:rFonts w:ascii="GHEA Grapalat" w:hAnsi="GHEA Grapalat"/>
          <w:sz w:val="24"/>
          <w:szCs w:val="24"/>
        </w:rPr>
        <w:t>"-ый день в "</w:t>
      </w:r>
      <w:r w:rsidR="00CD224F" w:rsidRPr="00CD224F">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19BE44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491E88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92C10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5054E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7AF5C2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D6E7B1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275DD8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EC15825" w14:textId="12A855AE"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D224F">
        <w:rPr>
          <w:rFonts w:ascii="GHEA Grapalat" w:hAnsi="GHEA Grapalat"/>
          <w:i w:val="0"/>
          <w:sz w:val="24"/>
          <w:szCs w:val="24"/>
          <w:lang w:val="hy-AM"/>
        </w:rPr>
        <w:t>ЦБ РА</w:t>
      </w:r>
      <w:r w:rsidR="00377627">
        <w:rPr>
          <w:rStyle w:val="af6"/>
          <w:rFonts w:ascii="GHEA Grapalat" w:hAnsi="GHEA Grapalat"/>
          <w:i w:val="0"/>
          <w:sz w:val="24"/>
          <w:szCs w:val="24"/>
        </w:rPr>
        <w:footnoteReference w:customMarkFollows="1" w:id="2"/>
        <w:t>10</w:t>
      </w:r>
      <w:r w:rsidR="00A01157">
        <w:rPr>
          <w:rFonts w:ascii="GHEA Grapalat" w:hAnsi="GHEA Grapalat"/>
          <w:i w:val="0"/>
          <w:sz w:val="24"/>
          <w:szCs w:val="24"/>
        </w:rPr>
        <w:t>.</w:t>
      </w:r>
    </w:p>
    <w:p w14:paraId="4A5F48E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47C880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87A702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C2D16D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29A1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26F1A1D"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B497A4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CE4513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E0D1CC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5B7B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w:t>
      </w:r>
      <w:r w:rsidRPr="009044F1">
        <w:rPr>
          <w:rFonts w:ascii="GHEA Grapalat" w:hAnsi="GHEA Grapalat"/>
          <w:sz w:val="24"/>
          <w:szCs w:val="24"/>
        </w:rPr>
        <w:lastRenderedPageBreak/>
        <w:t>предлагая последнему исправить несоответствия до окончания срока приостановления.</w:t>
      </w:r>
    </w:p>
    <w:p w14:paraId="4434BA2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D6FEA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3F430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EBCA1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5B488B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9EE467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5136AC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50D4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0ADEE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415ADF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EBFAE1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A86FF7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803B1AE"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0C4293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106D137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391A8A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601083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0A5A44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9C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5AB60C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AABF7C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4D461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ED036C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D2A5D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312DB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B425B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18B67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21C4C7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AF5B2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480DA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3FB10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D765333" w14:textId="116A3B08"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CD224F">
        <w:rPr>
          <w:rFonts w:ascii="GHEA Grapalat" w:hAnsi="GHEA Grapalat"/>
          <w:sz w:val="24"/>
          <w:szCs w:val="24"/>
          <w:lang w:val="hy-AM"/>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F628B3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83A5F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F826DD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9BC8FA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E086BC" w14:textId="77777777" w:rsidR="001D2159" w:rsidRPr="00503411" w:rsidRDefault="001D2159" w:rsidP="00B46D58">
      <w:pPr>
        <w:widowControl w:val="0"/>
        <w:spacing w:after="160"/>
        <w:jc w:val="center"/>
        <w:rPr>
          <w:rFonts w:ascii="GHEA Grapalat" w:hAnsi="GHEA Grapalat"/>
          <w:b/>
        </w:rPr>
      </w:pPr>
    </w:p>
    <w:p w14:paraId="2D9DBEA1" w14:textId="77777777" w:rsidR="001D2159" w:rsidRPr="00503411" w:rsidRDefault="001D2159" w:rsidP="00B46D58">
      <w:pPr>
        <w:widowControl w:val="0"/>
        <w:spacing w:after="160"/>
        <w:jc w:val="center"/>
        <w:rPr>
          <w:rFonts w:ascii="GHEA Grapalat" w:hAnsi="GHEA Grapalat"/>
          <w:b/>
        </w:rPr>
      </w:pPr>
    </w:p>
    <w:p w14:paraId="17A6E249" w14:textId="77777777" w:rsidR="00D544C1" w:rsidRDefault="00D544C1" w:rsidP="00B46D58">
      <w:pPr>
        <w:widowControl w:val="0"/>
        <w:spacing w:after="160"/>
        <w:jc w:val="center"/>
        <w:rPr>
          <w:rFonts w:ascii="GHEA Grapalat" w:hAnsi="GHEA Grapalat"/>
          <w:b/>
        </w:rPr>
      </w:pPr>
    </w:p>
    <w:p w14:paraId="7843BC0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91F4AB" w14:textId="77777777" w:rsidR="00D544C1" w:rsidRPr="009044F1" w:rsidRDefault="00D544C1" w:rsidP="00B46D58">
      <w:pPr>
        <w:widowControl w:val="0"/>
        <w:spacing w:after="160"/>
        <w:jc w:val="center"/>
        <w:rPr>
          <w:rFonts w:ascii="GHEA Grapalat" w:hAnsi="GHEA Grapalat" w:cs="Arial"/>
          <w:b/>
          <w:iCs/>
        </w:rPr>
      </w:pPr>
    </w:p>
    <w:p w14:paraId="4F643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5C04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1E254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B89528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E2F422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608E46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E2EF2E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2A27B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E428B7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9ED5B53" w14:textId="77777777" w:rsidR="001D2159" w:rsidRPr="00503411" w:rsidRDefault="001D2159" w:rsidP="00B46D58">
      <w:pPr>
        <w:widowControl w:val="0"/>
        <w:spacing w:after="160"/>
        <w:jc w:val="center"/>
        <w:rPr>
          <w:rFonts w:ascii="GHEA Grapalat" w:hAnsi="GHEA Grapalat"/>
          <w:b/>
        </w:rPr>
      </w:pPr>
    </w:p>
    <w:p w14:paraId="21D56C1A" w14:textId="77777777" w:rsidR="00155668" w:rsidRDefault="00155668" w:rsidP="00B46D58">
      <w:pPr>
        <w:widowControl w:val="0"/>
        <w:spacing w:after="160"/>
        <w:jc w:val="center"/>
        <w:rPr>
          <w:rFonts w:ascii="GHEA Grapalat" w:hAnsi="GHEA Grapalat"/>
          <w:b/>
        </w:rPr>
      </w:pPr>
    </w:p>
    <w:p w14:paraId="13A0D91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CB62C2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3C9200D"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25DF4F91" w14:textId="77777777"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2FC340A"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650640"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EAD9BF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5446376" w14:textId="77777777" w:rsidR="004C0E39" w:rsidRPr="00B435DC" w:rsidRDefault="004C0E39" w:rsidP="00832AB3">
      <w:pPr>
        <w:pStyle w:val="af2"/>
        <w:jc w:val="both"/>
        <w:rPr>
          <w:ins w:id="12" w:author="Vardan" w:date="2022-05-29T22:18:00Z"/>
          <w:rFonts w:ascii="GHEA Grapalat" w:hAnsi="GHEA Grapalat"/>
          <w:i/>
          <w:sz w:val="24"/>
          <w:szCs w:val="24"/>
        </w:rPr>
      </w:pPr>
    </w:p>
    <w:p w14:paraId="6BA889D2"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BBC22F8"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B964A4D"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FAD4D62"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67E612D" w14:textId="77777777" w:rsidR="00D544C1" w:rsidRPr="00BC30EA" w:rsidRDefault="00D544C1" w:rsidP="00832AB3">
      <w:pPr>
        <w:pStyle w:val="af2"/>
        <w:jc w:val="both"/>
        <w:rPr>
          <w:rFonts w:ascii="GHEA Grapalat" w:hAnsi="GHEA Grapalat"/>
          <w:i/>
          <w:sz w:val="18"/>
          <w:szCs w:val="18"/>
        </w:rPr>
      </w:pPr>
    </w:p>
    <w:p w14:paraId="3962B425" w14:textId="77777777" w:rsidR="0016219C" w:rsidRDefault="0016219C" w:rsidP="00B46D58">
      <w:pPr>
        <w:widowControl w:val="0"/>
        <w:tabs>
          <w:tab w:val="left" w:pos="1276"/>
        </w:tabs>
        <w:spacing w:after="160"/>
        <w:ind w:firstLine="567"/>
        <w:jc w:val="both"/>
        <w:rPr>
          <w:rFonts w:ascii="GHEA Grapalat" w:hAnsi="GHEA Grapalat" w:cs="Sylfaen"/>
        </w:rPr>
      </w:pPr>
    </w:p>
    <w:p w14:paraId="1AA5BD2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355F5C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C2BC1D"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0B7A929" w14:textId="77777777" w:rsidR="0035631F"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3"/>
        <w:t>12</w:t>
      </w:r>
      <w:r w:rsidR="00A6609C" w:rsidRPr="00692995">
        <w:rPr>
          <w:rFonts w:ascii="GHEA Grapalat" w:hAnsi="GHEA Grapalat"/>
        </w:rPr>
        <w:t xml:space="preserve"> </w:t>
      </w:r>
    </w:p>
    <w:p w14:paraId="70E150D9"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EE7959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5616B2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4"/>
        <w:t>13</w:t>
      </w:r>
      <w:r w:rsidR="00375E5E">
        <w:rPr>
          <w:rFonts w:ascii="GHEA Grapalat" w:hAnsi="GHEA Grapalat"/>
        </w:rPr>
        <w:t>.</w:t>
      </w:r>
    </w:p>
    <w:p w14:paraId="6559DAEA"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33031F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AFA1E09"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85F0D6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192AD0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30468E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39B98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08ED4F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28E158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FDC9C2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D607D2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9AD54E5" w14:textId="77777777" w:rsidR="00671CF1" w:rsidRDefault="00671CF1" w:rsidP="00EA64AF">
      <w:pPr>
        <w:widowControl w:val="0"/>
        <w:tabs>
          <w:tab w:val="left" w:pos="1134"/>
        </w:tabs>
        <w:spacing w:after="160"/>
        <w:ind w:firstLine="567"/>
        <w:jc w:val="both"/>
        <w:rPr>
          <w:rFonts w:ascii="GHEA Grapalat" w:hAnsi="GHEA Grapalat"/>
        </w:rPr>
      </w:pPr>
    </w:p>
    <w:p w14:paraId="099EC36A" w14:textId="77777777" w:rsidR="002807DD" w:rsidRPr="00ED628D" w:rsidRDefault="002807DD" w:rsidP="002807DD">
      <w:pPr>
        <w:rPr>
          <w:rFonts w:ascii="GHEA Grapalat" w:hAnsi="GHEA Grapalat"/>
          <w:b/>
          <w:lang w:val="hy-AM"/>
        </w:rPr>
      </w:pPr>
    </w:p>
    <w:p w14:paraId="2ABB747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4704449" w14:textId="77777777" w:rsidR="002807DD" w:rsidRPr="009044F1" w:rsidRDefault="002807DD" w:rsidP="002807DD">
      <w:pPr>
        <w:rPr>
          <w:rFonts w:ascii="GHEA Grapalat" w:hAnsi="GHEA Grapalat" w:cs="Arial"/>
          <w:b/>
        </w:rPr>
      </w:pPr>
    </w:p>
    <w:p w14:paraId="11F887C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67E90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88AD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5"/>
        <w:t>14</w:t>
      </w:r>
      <w:r w:rsidRPr="009044F1">
        <w:rPr>
          <w:rFonts w:ascii="GHEA Grapalat" w:hAnsi="GHEA Grapalat"/>
        </w:rPr>
        <w:t>.</w:t>
      </w:r>
    </w:p>
    <w:p w14:paraId="566976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00CC8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4B245C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62AF59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591CCB6B" w14:textId="77777777" w:rsidR="003D3420" w:rsidRDefault="003D3420">
      <w:pPr>
        <w:rPr>
          <w:rFonts w:ascii="GHEA Grapalat" w:hAnsi="GHEA Grapalat"/>
          <w:b/>
        </w:rPr>
      </w:pPr>
    </w:p>
    <w:p w14:paraId="40B4A3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CFA314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5420DD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1909A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593453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DD460F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798F74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52B82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A6EAE5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3223B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549B0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FCBEB2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D08226F"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1DE73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23D3D7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6B04E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A8A8A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75ADD1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3E1A88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30C35B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757722"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368426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1C7FE0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069042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7D0E2B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396A08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4996CA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CE9338E" w14:textId="77777777" w:rsidR="00E47984" w:rsidRPr="009044F1" w:rsidRDefault="00E47984" w:rsidP="00E47984">
      <w:pPr>
        <w:widowControl w:val="0"/>
        <w:spacing w:after="160"/>
        <w:jc w:val="both"/>
        <w:rPr>
          <w:rFonts w:ascii="GHEA Grapalat" w:hAnsi="GHEA Grapalat" w:cs="Sylfaen"/>
          <w:b/>
        </w:rPr>
      </w:pPr>
    </w:p>
    <w:p w14:paraId="796BAAF8" w14:textId="77777777" w:rsidR="00E47984" w:rsidRPr="009044F1" w:rsidRDefault="00E47984" w:rsidP="00B46D58">
      <w:pPr>
        <w:widowControl w:val="0"/>
        <w:spacing w:after="160"/>
        <w:ind w:firstLine="567"/>
        <w:jc w:val="both"/>
        <w:rPr>
          <w:rFonts w:ascii="GHEA Grapalat" w:hAnsi="GHEA Grapalat" w:cs="Sylfaen"/>
          <w:b/>
        </w:rPr>
      </w:pPr>
    </w:p>
    <w:p w14:paraId="328AEAE0" w14:textId="77777777" w:rsidR="004373E3" w:rsidRDefault="004373E3" w:rsidP="00B46D58">
      <w:pPr>
        <w:rPr>
          <w:rFonts w:ascii="GHEA Grapalat" w:hAnsi="GHEA Grapalat"/>
          <w:b/>
        </w:rPr>
      </w:pPr>
    </w:p>
    <w:p w14:paraId="166153BE" w14:textId="77777777" w:rsidR="007A3519" w:rsidRDefault="007A3519">
      <w:pPr>
        <w:rPr>
          <w:rFonts w:ascii="GHEA Grapalat" w:hAnsi="GHEA Grapalat"/>
          <w:b/>
        </w:rPr>
      </w:pPr>
      <w:r>
        <w:rPr>
          <w:rFonts w:ascii="GHEA Grapalat" w:hAnsi="GHEA Grapalat"/>
          <w:b/>
        </w:rPr>
        <w:br w:type="page"/>
      </w:r>
    </w:p>
    <w:p w14:paraId="2ED654A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F79453B" w14:textId="77777777" w:rsidR="008842CE" w:rsidRPr="00374F4A" w:rsidRDefault="008842CE" w:rsidP="00B46D58">
      <w:pPr>
        <w:widowControl w:val="0"/>
        <w:spacing w:after="160"/>
        <w:jc w:val="center"/>
        <w:rPr>
          <w:rFonts w:ascii="GHEA Grapalat" w:hAnsi="GHEA Grapalat"/>
          <w:b/>
        </w:rPr>
      </w:pPr>
    </w:p>
    <w:p w14:paraId="1A61D0BD"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5919025" w14:textId="77777777" w:rsidR="00096865" w:rsidRPr="009044F1" w:rsidRDefault="00096865" w:rsidP="00B46D58">
      <w:pPr>
        <w:widowControl w:val="0"/>
        <w:spacing w:after="160"/>
        <w:jc w:val="center"/>
        <w:rPr>
          <w:rFonts w:ascii="GHEA Grapalat" w:hAnsi="GHEA Grapalat"/>
        </w:rPr>
      </w:pPr>
    </w:p>
    <w:p w14:paraId="2C5398B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E172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A50720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34A8C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E3ABEF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EBCF54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2198B3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FDA2B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557AD4D"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FA061F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6"/>
        <w:t>15</w:t>
      </w:r>
    </w:p>
    <w:p w14:paraId="2F29E5D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562BA1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78B3B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7F7A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2C8C88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64D247C" w14:textId="67F49A4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441E3" w:rsidRPr="00F4526D">
        <w:rPr>
          <w:rFonts w:ascii="GHEA Grapalat" w:hAnsi="GHEA Grapalat"/>
          <w:b/>
          <w:bCs/>
        </w:rPr>
        <w:t>ԾՔ</w:t>
      </w:r>
      <w:r w:rsidR="006441E3" w:rsidRPr="00F4526D">
        <w:rPr>
          <w:rFonts w:ascii="GHEA Grapalat" w:hAnsi="GHEA Grapalat"/>
          <w:b/>
          <w:bCs/>
          <w:lang w:val="af-ZA"/>
        </w:rPr>
        <w:t>-</w:t>
      </w:r>
      <w:r w:rsidR="006441E3" w:rsidRPr="00F4526D">
        <w:rPr>
          <w:rFonts w:ascii="GHEA Grapalat" w:hAnsi="GHEA Grapalat"/>
          <w:b/>
          <w:bCs/>
        </w:rPr>
        <w:t>ԳՀ</w:t>
      </w:r>
      <w:r w:rsidR="006441E3" w:rsidRPr="00F4526D">
        <w:rPr>
          <w:rFonts w:ascii="GHEA Grapalat" w:hAnsi="GHEA Grapalat"/>
          <w:b/>
          <w:bCs/>
          <w:lang w:val="af-ZA"/>
        </w:rPr>
        <w:t>ԾՁԲ-25/25</w:t>
      </w:r>
    </w:p>
    <w:p w14:paraId="787D6BE1" w14:textId="77777777" w:rsidR="00B2572B" w:rsidRDefault="00B2572B" w:rsidP="00B46D58">
      <w:pPr>
        <w:widowControl w:val="0"/>
        <w:spacing w:after="120"/>
        <w:jc w:val="center"/>
        <w:rPr>
          <w:rFonts w:ascii="GHEA Grapalat" w:hAnsi="GHEA Grapalat" w:cs="Sylfaen"/>
          <w:b/>
        </w:rPr>
      </w:pPr>
    </w:p>
    <w:p w14:paraId="7EA097D6" w14:textId="77777777" w:rsidR="00D87B1D" w:rsidRPr="00374F4A" w:rsidRDefault="00D87B1D" w:rsidP="00B46D58">
      <w:pPr>
        <w:widowControl w:val="0"/>
        <w:spacing w:after="120"/>
        <w:jc w:val="center"/>
        <w:rPr>
          <w:rFonts w:ascii="GHEA Grapalat" w:hAnsi="GHEA Grapalat" w:cs="Sylfaen"/>
          <w:b/>
        </w:rPr>
      </w:pPr>
    </w:p>
    <w:p w14:paraId="71EDEBB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F79D3BB"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FBC8294" w14:textId="77777777" w:rsidR="00B2572B" w:rsidRPr="00374F4A" w:rsidRDefault="00B2572B" w:rsidP="00B46D58">
      <w:pPr>
        <w:widowControl w:val="0"/>
        <w:spacing w:after="120"/>
        <w:jc w:val="center"/>
        <w:rPr>
          <w:rFonts w:ascii="GHEA Grapalat" w:hAnsi="GHEA Grapalat"/>
        </w:rPr>
      </w:pPr>
    </w:p>
    <w:p w14:paraId="4DEA32D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AD627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A7021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08E3A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C137F8C"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14:paraId="431108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F90820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5D9322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865629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855BE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B23AD9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2C68F29" w14:textId="77777777" w:rsidR="000612B9" w:rsidRDefault="000612B9" w:rsidP="00B46D58">
      <w:pPr>
        <w:jc w:val="both"/>
        <w:rPr>
          <w:rFonts w:ascii="GHEA Grapalat" w:hAnsi="GHEA Grapalat"/>
        </w:rPr>
      </w:pPr>
    </w:p>
    <w:p w14:paraId="066ED89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76B66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412A39" w14:textId="77777777" w:rsidR="000612B9" w:rsidRDefault="000612B9" w:rsidP="00B46D58">
      <w:pPr>
        <w:jc w:val="both"/>
        <w:rPr>
          <w:rFonts w:ascii="GHEA Grapalat" w:hAnsi="GHEA Grapalat"/>
        </w:rPr>
      </w:pPr>
    </w:p>
    <w:p w14:paraId="5CFD902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8FA13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F27FF7D" w14:textId="77777777" w:rsidR="00B138F3" w:rsidRDefault="00B138F3" w:rsidP="00B46D58">
      <w:pPr>
        <w:jc w:val="both"/>
        <w:rPr>
          <w:rFonts w:ascii="GHEA Grapalat" w:hAnsi="GHEA Grapalat"/>
        </w:rPr>
      </w:pPr>
    </w:p>
    <w:p w14:paraId="4C812F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3100F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A35CF96" w14:textId="77777777" w:rsidR="00B138F3" w:rsidRDefault="00B138F3" w:rsidP="00F96993">
      <w:pPr>
        <w:jc w:val="both"/>
        <w:rPr>
          <w:rFonts w:ascii="GHEA Grapalat" w:hAnsi="GHEA Grapalat"/>
        </w:rPr>
      </w:pPr>
    </w:p>
    <w:p w14:paraId="2D699DB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7D512E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423CEB" w14:textId="77777777" w:rsidR="00B16483" w:rsidRDefault="00B16483" w:rsidP="00F96993">
      <w:pPr>
        <w:jc w:val="both"/>
        <w:rPr>
          <w:rFonts w:ascii="GHEA Grapalat" w:hAnsi="GHEA Grapalat"/>
          <w:sz w:val="18"/>
          <w:szCs w:val="18"/>
        </w:rPr>
      </w:pPr>
    </w:p>
    <w:p w14:paraId="0C27F4E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3EA896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7A6CFBA" w14:textId="77777777" w:rsidR="00B16483" w:rsidRPr="00D3436F" w:rsidRDefault="00B16483" w:rsidP="00B16483">
      <w:pPr>
        <w:tabs>
          <w:tab w:val="left" w:pos="7371"/>
        </w:tabs>
        <w:spacing w:after="160"/>
        <w:ind w:left="3544" w:firstLine="3"/>
        <w:jc w:val="both"/>
        <w:rPr>
          <w:rFonts w:ascii="GHEA Grapalat" w:hAnsi="GHEA Grapalat"/>
          <w:sz w:val="16"/>
        </w:rPr>
      </w:pPr>
    </w:p>
    <w:p w14:paraId="257BBDCE" w14:textId="77777777" w:rsidR="00B0401C" w:rsidRDefault="00B0401C" w:rsidP="00B46D58">
      <w:pPr>
        <w:widowControl w:val="0"/>
        <w:jc w:val="both"/>
        <w:rPr>
          <w:rFonts w:ascii="GHEA Grapalat" w:hAnsi="GHEA Grapalat"/>
        </w:rPr>
      </w:pPr>
    </w:p>
    <w:p w14:paraId="172D5A43" w14:textId="77777777" w:rsidR="00B0401C" w:rsidRDefault="00B0401C" w:rsidP="00B46D58">
      <w:pPr>
        <w:widowControl w:val="0"/>
        <w:jc w:val="both"/>
        <w:rPr>
          <w:rFonts w:ascii="GHEA Grapalat" w:hAnsi="GHEA Grapalat"/>
        </w:rPr>
      </w:pPr>
    </w:p>
    <w:p w14:paraId="41EC6853" w14:textId="77777777" w:rsidR="00B0401C" w:rsidRDefault="00B0401C" w:rsidP="00B46D58">
      <w:pPr>
        <w:widowControl w:val="0"/>
        <w:jc w:val="both"/>
        <w:rPr>
          <w:rFonts w:ascii="GHEA Grapalat" w:hAnsi="GHEA Grapalat"/>
        </w:rPr>
      </w:pPr>
    </w:p>
    <w:p w14:paraId="256B0388" w14:textId="77777777" w:rsidR="00B0401C" w:rsidRDefault="00B0401C" w:rsidP="00B46D58">
      <w:pPr>
        <w:widowControl w:val="0"/>
        <w:jc w:val="both"/>
        <w:rPr>
          <w:rFonts w:ascii="GHEA Grapalat" w:hAnsi="GHEA Grapalat"/>
        </w:rPr>
      </w:pPr>
    </w:p>
    <w:p w14:paraId="157347E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29A5E6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7248E6D" w14:textId="77777777" w:rsidR="00D87B1D" w:rsidRDefault="00D87B1D" w:rsidP="00B46D58">
      <w:pPr>
        <w:widowControl w:val="0"/>
        <w:spacing w:after="120"/>
        <w:ind w:left="2835"/>
        <w:jc w:val="both"/>
        <w:rPr>
          <w:rFonts w:ascii="GHEA Grapalat" w:hAnsi="GHEA Grapalat"/>
          <w:sz w:val="16"/>
        </w:rPr>
      </w:pPr>
    </w:p>
    <w:p w14:paraId="5078D2D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63DCB4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4BACA468" w14:textId="77777777" w:rsidR="00A3536B" w:rsidRPr="0001546B" w:rsidRDefault="00A3536B" w:rsidP="00A3536B">
      <w:pPr>
        <w:rPr>
          <w:rFonts w:ascii="GHEA Grapalat" w:hAnsi="GHEA Grapalat"/>
          <w:i/>
          <w:sz w:val="16"/>
          <w:vertAlign w:val="superscript"/>
          <w:lang w:val="es-ES"/>
        </w:rPr>
      </w:pPr>
    </w:p>
    <w:p w14:paraId="392C1168" w14:textId="7777777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proofErr w:type="spellStart"/>
      <w:r w:rsidRPr="0001546B">
        <w:rPr>
          <w:rFonts w:ascii="GHEA Grapalat" w:hAnsi="GHEA Grapalat"/>
        </w:rPr>
        <w:t>BMTsDzB</w:t>
      </w:r>
      <w:proofErr w:type="spellEnd"/>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AA4A4A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94CE39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5C42B04" w14:textId="7777777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 </w:t>
      </w:r>
      <w:proofErr w:type="spellStart"/>
      <w:r w:rsidR="006B3E56" w:rsidRPr="00F738FA">
        <w:rPr>
          <w:rFonts w:ascii="GHEA Grapalat" w:hAnsi="GHEA Grapalat"/>
        </w:rPr>
        <w:t>BM</w:t>
      </w:r>
      <w:r w:rsidR="003E6EFE" w:rsidRPr="00F738FA">
        <w:rPr>
          <w:rFonts w:ascii="GHEA Grapalat" w:hAnsi="GHEA Grapalat"/>
        </w:rPr>
        <w:t>TsDzB</w:t>
      </w:r>
      <w:proofErr w:type="spellEnd"/>
      <w:r w:rsidR="006B3E56" w:rsidRPr="00F738FA">
        <w:rPr>
          <w:rFonts w:ascii="GHEA Grapalat" w:hAnsi="GHEA Grapalat"/>
        </w:rPr>
        <w:t xml:space="preserve"> ---/---"*</w:t>
      </w:r>
    </w:p>
    <w:p w14:paraId="71B3086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C5629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095AF5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974941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86311D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B1831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3FEAC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1E05E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6D4D37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DC276B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850500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7C1BBDD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F4EC70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3572C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980974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53862F8" w14:textId="77777777" w:rsidR="006B3E56" w:rsidRPr="00D3436F" w:rsidRDefault="006B3E56" w:rsidP="00B46D58">
      <w:pPr>
        <w:tabs>
          <w:tab w:val="left" w:pos="7371"/>
        </w:tabs>
        <w:spacing w:after="160"/>
        <w:ind w:left="3544" w:firstLine="3"/>
        <w:jc w:val="both"/>
        <w:rPr>
          <w:rFonts w:ascii="GHEA Grapalat" w:hAnsi="GHEA Grapalat"/>
          <w:sz w:val="16"/>
        </w:rPr>
      </w:pPr>
    </w:p>
    <w:p w14:paraId="3F39BEA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554D2FC" w14:textId="77777777" w:rsidR="00B1013B" w:rsidRDefault="00B1013B">
      <w:pPr>
        <w:rPr>
          <w:rFonts w:ascii="GHEA Grapalat" w:hAnsi="GHEA Grapalat"/>
          <w:b/>
        </w:rPr>
      </w:pPr>
      <w:r>
        <w:rPr>
          <w:rFonts w:ascii="GHEA Grapalat" w:hAnsi="GHEA Grapalat"/>
          <w:b/>
        </w:rPr>
        <w:br w:type="page"/>
      </w:r>
    </w:p>
    <w:p w14:paraId="422EC2BF" w14:textId="77777777" w:rsidR="001E7EAA" w:rsidRPr="005F52BD" w:rsidRDefault="001E7EAA" w:rsidP="00DB6B33">
      <w:pPr>
        <w:jc w:val="right"/>
        <w:rPr>
          <w:rFonts w:ascii="GHEA Grapalat" w:hAnsi="GHEA Grapalat"/>
          <w:b/>
        </w:rPr>
      </w:pPr>
    </w:p>
    <w:p w14:paraId="16F1F1E1" w14:textId="77777777" w:rsidR="001E7EAA" w:rsidRPr="005F52BD" w:rsidRDefault="001E7EAA" w:rsidP="00DB6B33">
      <w:pPr>
        <w:jc w:val="right"/>
        <w:rPr>
          <w:rFonts w:ascii="GHEA Grapalat" w:hAnsi="GHEA Grapalat"/>
          <w:b/>
        </w:rPr>
      </w:pPr>
    </w:p>
    <w:p w14:paraId="5AD90C12" w14:textId="77777777" w:rsidR="001E7EAA" w:rsidRPr="005F52BD" w:rsidRDefault="001E7EAA" w:rsidP="00DB6B33">
      <w:pPr>
        <w:jc w:val="right"/>
        <w:rPr>
          <w:rFonts w:ascii="GHEA Grapalat" w:hAnsi="GHEA Grapalat"/>
          <w:b/>
        </w:rPr>
      </w:pPr>
    </w:p>
    <w:p w14:paraId="53B0E561" w14:textId="77777777" w:rsidR="001E7EAA" w:rsidRPr="005F52BD" w:rsidRDefault="001E7EAA" w:rsidP="00DB6B33">
      <w:pPr>
        <w:jc w:val="right"/>
        <w:rPr>
          <w:rFonts w:ascii="GHEA Grapalat" w:hAnsi="GHEA Grapalat"/>
          <w:b/>
        </w:rPr>
      </w:pPr>
    </w:p>
    <w:p w14:paraId="445CA815" w14:textId="77777777" w:rsidR="001E7EAA" w:rsidRPr="005F52BD" w:rsidRDefault="001E7EAA" w:rsidP="00DB6B33">
      <w:pPr>
        <w:jc w:val="right"/>
        <w:rPr>
          <w:rFonts w:ascii="GHEA Grapalat" w:hAnsi="GHEA Grapalat"/>
          <w:b/>
        </w:rPr>
      </w:pPr>
    </w:p>
    <w:p w14:paraId="31A91269" w14:textId="77777777" w:rsidR="001E7EAA" w:rsidRPr="005F52BD" w:rsidRDefault="001E7EAA" w:rsidP="00DB6B33">
      <w:pPr>
        <w:jc w:val="right"/>
        <w:rPr>
          <w:rFonts w:ascii="GHEA Grapalat" w:hAnsi="GHEA Grapalat"/>
          <w:b/>
        </w:rPr>
      </w:pPr>
    </w:p>
    <w:p w14:paraId="3E340562" w14:textId="77777777" w:rsidR="001E7EAA" w:rsidRPr="005F52BD" w:rsidRDefault="001E7EAA" w:rsidP="00DB6B33">
      <w:pPr>
        <w:jc w:val="right"/>
        <w:rPr>
          <w:rFonts w:ascii="GHEA Grapalat" w:hAnsi="GHEA Grapalat"/>
          <w:b/>
        </w:rPr>
      </w:pPr>
    </w:p>
    <w:p w14:paraId="6CBF6621" w14:textId="77777777" w:rsidR="001E7EAA" w:rsidRPr="005F52BD" w:rsidRDefault="001E7EAA" w:rsidP="00DB6B33">
      <w:pPr>
        <w:jc w:val="right"/>
        <w:rPr>
          <w:rFonts w:ascii="GHEA Grapalat" w:hAnsi="GHEA Grapalat"/>
          <w:b/>
        </w:rPr>
      </w:pPr>
    </w:p>
    <w:p w14:paraId="05BDDE8D" w14:textId="77777777" w:rsidR="001E7EAA" w:rsidRPr="005F52BD" w:rsidRDefault="001E7EAA" w:rsidP="00DB6B33">
      <w:pPr>
        <w:jc w:val="right"/>
        <w:rPr>
          <w:rFonts w:ascii="GHEA Grapalat" w:hAnsi="GHEA Grapalat"/>
          <w:b/>
        </w:rPr>
      </w:pPr>
    </w:p>
    <w:p w14:paraId="600F83B0" w14:textId="77777777" w:rsidR="001E7EAA" w:rsidRPr="005F52BD" w:rsidRDefault="001E7EAA" w:rsidP="00DB6B33">
      <w:pPr>
        <w:jc w:val="right"/>
        <w:rPr>
          <w:rFonts w:ascii="GHEA Grapalat" w:hAnsi="GHEA Grapalat"/>
          <w:b/>
        </w:rPr>
      </w:pPr>
    </w:p>
    <w:p w14:paraId="4E3BE72E" w14:textId="77777777" w:rsidR="001E7EAA" w:rsidRPr="005F52BD" w:rsidRDefault="001E7EAA" w:rsidP="00DB6B33">
      <w:pPr>
        <w:jc w:val="right"/>
        <w:rPr>
          <w:rFonts w:ascii="GHEA Grapalat" w:hAnsi="GHEA Grapalat"/>
          <w:b/>
        </w:rPr>
      </w:pPr>
    </w:p>
    <w:p w14:paraId="6B20AD4B" w14:textId="77777777" w:rsidR="001E7EAA" w:rsidRPr="005F52BD" w:rsidRDefault="001E7EAA" w:rsidP="00DB6B33">
      <w:pPr>
        <w:jc w:val="right"/>
        <w:rPr>
          <w:rFonts w:ascii="GHEA Grapalat" w:hAnsi="GHEA Grapalat"/>
          <w:b/>
        </w:rPr>
      </w:pPr>
    </w:p>
    <w:p w14:paraId="5FA5116D" w14:textId="77777777" w:rsidR="001E7EAA" w:rsidRPr="005F52BD" w:rsidRDefault="001E7EAA" w:rsidP="00DB6B33">
      <w:pPr>
        <w:jc w:val="right"/>
        <w:rPr>
          <w:rFonts w:ascii="GHEA Grapalat" w:hAnsi="GHEA Grapalat"/>
          <w:b/>
        </w:rPr>
      </w:pPr>
    </w:p>
    <w:p w14:paraId="5A9A741D" w14:textId="77777777" w:rsidR="001E7EAA" w:rsidRPr="005F52BD" w:rsidRDefault="001E7EAA" w:rsidP="00DB6B33">
      <w:pPr>
        <w:jc w:val="right"/>
        <w:rPr>
          <w:rFonts w:ascii="GHEA Grapalat" w:hAnsi="GHEA Grapalat"/>
          <w:b/>
        </w:rPr>
      </w:pPr>
    </w:p>
    <w:p w14:paraId="72655D7D" w14:textId="77777777" w:rsidR="001E7EAA" w:rsidRPr="005F52BD" w:rsidRDefault="001E7EAA" w:rsidP="00DB6B33">
      <w:pPr>
        <w:jc w:val="right"/>
        <w:rPr>
          <w:rFonts w:ascii="GHEA Grapalat" w:hAnsi="GHEA Grapalat"/>
          <w:b/>
        </w:rPr>
      </w:pPr>
    </w:p>
    <w:p w14:paraId="35C08643" w14:textId="77777777" w:rsidR="001E7EAA" w:rsidRPr="005F52BD" w:rsidRDefault="001E7EAA" w:rsidP="00DB6B33">
      <w:pPr>
        <w:jc w:val="right"/>
        <w:rPr>
          <w:rFonts w:ascii="GHEA Grapalat" w:hAnsi="GHEA Grapalat"/>
          <w:b/>
        </w:rPr>
      </w:pPr>
    </w:p>
    <w:p w14:paraId="35EB89F0" w14:textId="77777777" w:rsidR="001E7EAA" w:rsidRPr="005F52BD" w:rsidRDefault="001E7EAA" w:rsidP="00DB6B33">
      <w:pPr>
        <w:jc w:val="right"/>
        <w:rPr>
          <w:rFonts w:ascii="GHEA Grapalat" w:hAnsi="GHEA Grapalat"/>
          <w:b/>
        </w:rPr>
      </w:pPr>
    </w:p>
    <w:p w14:paraId="28178E9C" w14:textId="77777777" w:rsidR="001E7EAA" w:rsidRPr="005F52BD" w:rsidRDefault="001E7EAA" w:rsidP="00DB6B33">
      <w:pPr>
        <w:jc w:val="right"/>
        <w:rPr>
          <w:rFonts w:ascii="GHEA Grapalat" w:hAnsi="GHEA Grapalat"/>
          <w:b/>
        </w:rPr>
      </w:pPr>
    </w:p>
    <w:p w14:paraId="2AC6C905" w14:textId="77777777" w:rsidR="001E7EAA" w:rsidRPr="005F52BD" w:rsidRDefault="001E7EAA" w:rsidP="00DB6B33">
      <w:pPr>
        <w:jc w:val="right"/>
        <w:rPr>
          <w:rFonts w:ascii="GHEA Grapalat" w:hAnsi="GHEA Grapalat"/>
          <w:b/>
        </w:rPr>
      </w:pPr>
    </w:p>
    <w:p w14:paraId="271A9032" w14:textId="77777777" w:rsidR="001E7EAA" w:rsidRPr="005F52BD" w:rsidRDefault="001E7EAA" w:rsidP="00DB6B33">
      <w:pPr>
        <w:jc w:val="right"/>
        <w:rPr>
          <w:rFonts w:ascii="GHEA Grapalat" w:hAnsi="GHEA Grapalat"/>
          <w:b/>
        </w:rPr>
      </w:pPr>
    </w:p>
    <w:p w14:paraId="411A9DAA" w14:textId="77777777" w:rsidR="001E7EAA" w:rsidRPr="005F52BD" w:rsidRDefault="001E7EAA" w:rsidP="00DB6B33">
      <w:pPr>
        <w:jc w:val="right"/>
        <w:rPr>
          <w:rFonts w:ascii="GHEA Grapalat" w:hAnsi="GHEA Grapalat"/>
          <w:b/>
        </w:rPr>
      </w:pPr>
    </w:p>
    <w:p w14:paraId="351F51E2" w14:textId="77777777" w:rsidR="001E7EAA" w:rsidRPr="005F52BD" w:rsidRDefault="001E7EAA" w:rsidP="00DB6B33">
      <w:pPr>
        <w:jc w:val="right"/>
        <w:rPr>
          <w:rFonts w:ascii="GHEA Grapalat" w:hAnsi="GHEA Grapalat"/>
          <w:b/>
        </w:rPr>
      </w:pPr>
    </w:p>
    <w:p w14:paraId="0D951DC0" w14:textId="77777777" w:rsidR="001E7EAA" w:rsidRPr="005F52BD" w:rsidRDefault="001E7EAA" w:rsidP="00DB6B33">
      <w:pPr>
        <w:jc w:val="right"/>
        <w:rPr>
          <w:rFonts w:ascii="GHEA Grapalat" w:hAnsi="GHEA Grapalat"/>
          <w:b/>
        </w:rPr>
      </w:pPr>
    </w:p>
    <w:p w14:paraId="2CA30FA4" w14:textId="77777777" w:rsidR="001E7EAA" w:rsidRPr="005F52BD" w:rsidRDefault="001E7EAA" w:rsidP="00DB6B33">
      <w:pPr>
        <w:jc w:val="right"/>
        <w:rPr>
          <w:rFonts w:ascii="GHEA Grapalat" w:hAnsi="GHEA Grapalat"/>
          <w:b/>
        </w:rPr>
      </w:pPr>
    </w:p>
    <w:p w14:paraId="069BC599" w14:textId="77777777" w:rsidR="001E7EAA" w:rsidRPr="005F52BD" w:rsidRDefault="001E7EAA" w:rsidP="00DB6B33">
      <w:pPr>
        <w:jc w:val="right"/>
        <w:rPr>
          <w:rFonts w:ascii="GHEA Grapalat" w:hAnsi="GHEA Grapalat"/>
          <w:b/>
        </w:rPr>
      </w:pPr>
    </w:p>
    <w:p w14:paraId="20F828D8" w14:textId="77777777" w:rsidR="001E7EAA" w:rsidRPr="005F52BD" w:rsidRDefault="001E7EAA" w:rsidP="00DB6B33">
      <w:pPr>
        <w:jc w:val="right"/>
        <w:rPr>
          <w:rFonts w:ascii="GHEA Grapalat" w:hAnsi="GHEA Grapalat"/>
          <w:b/>
        </w:rPr>
      </w:pPr>
    </w:p>
    <w:p w14:paraId="6B43AB07" w14:textId="77777777" w:rsidR="001E7EAA" w:rsidRPr="005F52BD" w:rsidRDefault="001E7EAA" w:rsidP="00DB6B33">
      <w:pPr>
        <w:jc w:val="right"/>
        <w:rPr>
          <w:rFonts w:ascii="GHEA Grapalat" w:hAnsi="GHEA Grapalat"/>
          <w:b/>
        </w:rPr>
      </w:pPr>
    </w:p>
    <w:p w14:paraId="1E050D1A" w14:textId="77777777" w:rsidR="001E7EAA" w:rsidRPr="005F52BD" w:rsidRDefault="001E7EAA" w:rsidP="00DB6B33">
      <w:pPr>
        <w:jc w:val="right"/>
        <w:rPr>
          <w:rFonts w:ascii="GHEA Grapalat" w:hAnsi="GHEA Grapalat"/>
          <w:b/>
        </w:rPr>
      </w:pPr>
    </w:p>
    <w:p w14:paraId="42D4651A" w14:textId="77777777" w:rsidR="001E7EAA" w:rsidRPr="005F52BD" w:rsidRDefault="001E7EAA" w:rsidP="00DB6B33">
      <w:pPr>
        <w:jc w:val="right"/>
        <w:rPr>
          <w:rFonts w:ascii="GHEA Grapalat" w:hAnsi="GHEA Grapalat"/>
          <w:b/>
        </w:rPr>
      </w:pPr>
    </w:p>
    <w:p w14:paraId="69377B4C" w14:textId="77777777" w:rsidR="001E7EAA" w:rsidRPr="005F52BD" w:rsidRDefault="001E7EAA" w:rsidP="00DB6B33">
      <w:pPr>
        <w:jc w:val="right"/>
        <w:rPr>
          <w:rFonts w:ascii="GHEA Grapalat" w:hAnsi="GHEA Grapalat"/>
          <w:b/>
        </w:rPr>
      </w:pPr>
    </w:p>
    <w:p w14:paraId="1081FF2F" w14:textId="77777777" w:rsidR="001E7EAA" w:rsidRPr="005F52BD" w:rsidRDefault="001E7EAA" w:rsidP="00DB6B33">
      <w:pPr>
        <w:jc w:val="right"/>
        <w:rPr>
          <w:rFonts w:ascii="GHEA Grapalat" w:hAnsi="GHEA Grapalat"/>
          <w:b/>
        </w:rPr>
      </w:pPr>
    </w:p>
    <w:p w14:paraId="6627691E" w14:textId="77777777" w:rsidR="001E7EAA" w:rsidRPr="005F52BD" w:rsidRDefault="001E7EAA" w:rsidP="00DB6B33">
      <w:pPr>
        <w:jc w:val="right"/>
        <w:rPr>
          <w:rFonts w:ascii="GHEA Grapalat" w:hAnsi="GHEA Grapalat"/>
          <w:b/>
        </w:rPr>
      </w:pPr>
    </w:p>
    <w:p w14:paraId="10F882D6" w14:textId="77777777" w:rsidR="001E7EAA" w:rsidRPr="005F52BD" w:rsidRDefault="001E7EAA" w:rsidP="00DB6B33">
      <w:pPr>
        <w:jc w:val="right"/>
        <w:rPr>
          <w:rFonts w:ascii="GHEA Grapalat" w:hAnsi="GHEA Grapalat"/>
          <w:b/>
        </w:rPr>
      </w:pPr>
    </w:p>
    <w:p w14:paraId="28C0048A" w14:textId="77777777" w:rsidR="001E7EAA" w:rsidRPr="005F52BD" w:rsidRDefault="001E7EAA" w:rsidP="00DB6B33">
      <w:pPr>
        <w:jc w:val="right"/>
        <w:rPr>
          <w:rFonts w:ascii="GHEA Grapalat" w:hAnsi="GHEA Grapalat"/>
          <w:b/>
        </w:rPr>
      </w:pPr>
    </w:p>
    <w:p w14:paraId="697AEFD5" w14:textId="77777777" w:rsidR="001E7EAA" w:rsidRPr="005F52BD" w:rsidRDefault="001E7EAA" w:rsidP="00DB6B33">
      <w:pPr>
        <w:jc w:val="right"/>
        <w:rPr>
          <w:rFonts w:ascii="GHEA Grapalat" w:hAnsi="GHEA Grapalat"/>
          <w:b/>
        </w:rPr>
      </w:pPr>
    </w:p>
    <w:p w14:paraId="2C4FA615" w14:textId="77777777" w:rsidR="001E7EAA" w:rsidRDefault="001E7EAA">
      <w:pPr>
        <w:rPr>
          <w:rFonts w:ascii="GHEA Grapalat" w:hAnsi="GHEA Grapalat"/>
          <w:b/>
        </w:rPr>
      </w:pPr>
      <w:r>
        <w:rPr>
          <w:rFonts w:ascii="GHEA Grapalat" w:hAnsi="GHEA Grapalat"/>
          <w:b/>
        </w:rPr>
        <w:br w:type="page"/>
      </w:r>
    </w:p>
    <w:p w14:paraId="06A33618"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E5EEE9E"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5AF4EA34" w14:textId="17F19DF9"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441E3" w:rsidRPr="00F4526D">
        <w:rPr>
          <w:rFonts w:ascii="GHEA Grapalat" w:hAnsi="GHEA Grapalat"/>
          <w:b/>
          <w:bCs/>
          <w:i w:val="0"/>
        </w:rPr>
        <w:t>ԾՔ</w:t>
      </w:r>
      <w:r w:rsidR="006441E3" w:rsidRPr="00F4526D">
        <w:rPr>
          <w:rFonts w:ascii="GHEA Grapalat" w:hAnsi="GHEA Grapalat"/>
          <w:b/>
          <w:bCs/>
          <w:i w:val="0"/>
          <w:lang w:val="af-ZA"/>
        </w:rPr>
        <w:t>-</w:t>
      </w:r>
      <w:r w:rsidR="006441E3" w:rsidRPr="00F4526D">
        <w:rPr>
          <w:rFonts w:ascii="GHEA Grapalat" w:hAnsi="GHEA Grapalat"/>
          <w:b/>
          <w:bCs/>
          <w:i w:val="0"/>
        </w:rPr>
        <w:t>ԳՀ</w:t>
      </w:r>
      <w:r w:rsidR="006441E3" w:rsidRPr="00F4526D">
        <w:rPr>
          <w:rFonts w:ascii="GHEA Grapalat" w:hAnsi="GHEA Grapalat"/>
          <w:b/>
          <w:bCs/>
          <w:i w:val="0"/>
          <w:lang w:val="af-ZA"/>
        </w:rPr>
        <w:t>ԾՁԲ-25/25</w:t>
      </w:r>
    </w:p>
    <w:p w14:paraId="00C9BFA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6CB5A8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5D424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C4F43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4DA9C74" w14:textId="77777777" w:rsidR="00AC34B0" w:rsidRPr="00ED3A13" w:rsidRDefault="00AC34B0" w:rsidP="00AC34B0">
      <w:pPr>
        <w:ind w:left="360" w:hanging="360"/>
        <w:jc w:val="center"/>
        <w:rPr>
          <w:rFonts w:ascii="GHEA Grapalat" w:eastAsia="GHEA Grapalat" w:hAnsi="GHEA Grapalat" w:cs="GHEA Grapalat"/>
          <w:b/>
        </w:rPr>
      </w:pPr>
    </w:p>
    <w:p w14:paraId="11B0F53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BD22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2C97ED" w14:textId="77777777" w:rsidTr="00DF1F49">
        <w:tc>
          <w:tcPr>
            <w:tcW w:w="2836" w:type="dxa"/>
            <w:shd w:val="clear" w:color="auto" w:fill="D9E2F3"/>
            <w:vAlign w:val="center"/>
          </w:tcPr>
          <w:p w14:paraId="0EF336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824F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603962" w14:textId="77777777" w:rsidTr="00DF1F49">
        <w:tc>
          <w:tcPr>
            <w:tcW w:w="2836" w:type="dxa"/>
            <w:shd w:val="clear" w:color="auto" w:fill="D9E2F3"/>
            <w:vAlign w:val="center"/>
          </w:tcPr>
          <w:p w14:paraId="1ECD4E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5557B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EE3BDF" w14:textId="77777777" w:rsidTr="00DF1F49">
        <w:tc>
          <w:tcPr>
            <w:tcW w:w="2836" w:type="dxa"/>
            <w:shd w:val="clear" w:color="auto" w:fill="D9E2F3"/>
            <w:vAlign w:val="center"/>
          </w:tcPr>
          <w:p w14:paraId="358653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3E02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9041B" w14:textId="77777777" w:rsidTr="00DF1F49">
        <w:tc>
          <w:tcPr>
            <w:tcW w:w="2836" w:type="dxa"/>
            <w:shd w:val="clear" w:color="auto" w:fill="D9E2F3"/>
            <w:vAlign w:val="center"/>
          </w:tcPr>
          <w:p w14:paraId="247BC4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EE6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35247F" w14:textId="77777777" w:rsidTr="00DF1F49">
        <w:tc>
          <w:tcPr>
            <w:tcW w:w="2836" w:type="dxa"/>
            <w:shd w:val="clear" w:color="auto" w:fill="D9E2F3"/>
            <w:vAlign w:val="center"/>
          </w:tcPr>
          <w:p w14:paraId="15BF7D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E2EA9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AA4E36" w14:textId="77777777" w:rsidTr="00DF1F49">
        <w:tc>
          <w:tcPr>
            <w:tcW w:w="2836" w:type="dxa"/>
            <w:shd w:val="clear" w:color="auto" w:fill="D9E2F3"/>
            <w:vAlign w:val="center"/>
          </w:tcPr>
          <w:p w14:paraId="04C5DBE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91F68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82D5202" w14:textId="77777777" w:rsidTr="00DF1F49">
        <w:tc>
          <w:tcPr>
            <w:tcW w:w="2836" w:type="dxa"/>
            <w:shd w:val="clear" w:color="auto" w:fill="D9E2F3"/>
            <w:vAlign w:val="center"/>
          </w:tcPr>
          <w:p w14:paraId="0F8752E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84F16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DAFF7E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47EA4F" w14:textId="77777777" w:rsidTr="00DF1F49">
        <w:tc>
          <w:tcPr>
            <w:tcW w:w="2835" w:type="dxa"/>
            <w:shd w:val="clear" w:color="auto" w:fill="D9E2F3"/>
            <w:vAlign w:val="center"/>
          </w:tcPr>
          <w:p w14:paraId="52C66F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B705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DE58B" w14:textId="77777777" w:rsidTr="00DF1F49">
        <w:trPr>
          <w:trHeight w:val="1487"/>
        </w:trPr>
        <w:tc>
          <w:tcPr>
            <w:tcW w:w="2835" w:type="dxa"/>
            <w:shd w:val="clear" w:color="auto" w:fill="D9E2F3"/>
            <w:vAlign w:val="center"/>
          </w:tcPr>
          <w:p w14:paraId="32F47E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89BC412" w14:textId="77777777" w:rsidR="00AC34B0" w:rsidRPr="00FD1EE4" w:rsidRDefault="00AC34B0" w:rsidP="00DF1F49">
            <w:pPr>
              <w:spacing w:before="240" w:after="240"/>
              <w:rPr>
                <w:rFonts w:ascii="GHEA Grapalat" w:eastAsia="GHEA Grapalat" w:hAnsi="GHEA Grapalat" w:cs="GHEA Grapalat"/>
              </w:rPr>
            </w:pPr>
          </w:p>
        </w:tc>
      </w:tr>
    </w:tbl>
    <w:p w14:paraId="221BDA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E6ABEA" w14:textId="77777777" w:rsidTr="00DF1F49">
        <w:tc>
          <w:tcPr>
            <w:tcW w:w="2835" w:type="dxa"/>
            <w:shd w:val="clear" w:color="auto" w:fill="D9E2F3"/>
            <w:vAlign w:val="center"/>
          </w:tcPr>
          <w:p w14:paraId="21A45FC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FC2A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BDEE38" w14:textId="77777777" w:rsidTr="00DF1F49">
        <w:tc>
          <w:tcPr>
            <w:tcW w:w="2835" w:type="dxa"/>
            <w:shd w:val="clear" w:color="auto" w:fill="D9E2F3"/>
            <w:vAlign w:val="center"/>
          </w:tcPr>
          <w:p w14:paraId="415DEC6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B42EE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7B8AC" w14:textId="77777777" w:rsidTr="00DF1F49">
        <w:tc>
          <w:tcPr>
            <w:tcW w:w="2835" w:type="dxa"/>
            <w:shd w:val="clear" w:color="auto" w:fill="D9E2F3"/>
            <w:vAlign w:val="center"/>
          </w:tcPr>
          <w:p w14:paraId="4E68D52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6C607D8" w14:textId="77777777" w:rsidR="00AC34B0" w:rsidRPr="00FD1EE4" w:rsidRDefault="00AC34B0" w:rsidP="00DF1F49">
            <w:pPr>
              <w:spacing w:before="240" w:after="240"/>
              <w:rPr>
                <w:rFonts w:ascii="GHEA Grapalat" w:eastAsia="GHEA Grapalat" w:hAnsi="GHEA Grapalat" w:cs="GHEA Grapalat"/>
              </w:rPr>
            </w:pPr>
          </w:p>
        </w:tc>
      </w:tr>
    </w:tbl>
    <w:p w14:paraId="0CE451BD" w14:textId="77777777" w:rsidR="00AC34B0" w:rsidRPr="00FD1EE4" w:rsidRDefault="00AC34B0" w:rsidP="00AC34B0">
      <w:pPr>
        <w:rPr>
          <w:rFonts w:ascii="GHEA Grapalat" w:eastAsia="GHEA Grapalat" w:hAnsi="GHEA Grapalat" w:cs="GHEA Grapalat"/>
        </w:rPr>
      </w:pPr>
    </w:p>
    <w:p w14:paraId="2E207C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F52475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28814C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46BFD0" w14:textId="77777777" w:rsidTr="00DF1F49">
        <w:tc>
          <w:tcPr>
            <w:tcW w:w="2835" w:type="dxa"/>
            <w:shd w:val="clear" w:color="auto" w:fill="D9E2F3"/>
            <w:vAlign w:val="center"/>
          </w:tcPr>
          <w:p w14:paraId="3992AC6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EDB5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7329D" w14:textId="77777777" w:rsidTr="00DF1F49">
        <w:tc>
          <w:tcPr>
            <w:tcW w:w="2835" w:type="dxa"/>
            <w:shd w:val="clear" w:color="auto" w:fill="D9E2F3"/>
            <w:vAlign w:val="center"/>
          </w:tcPr>
          <w:p w14:paraId="613942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CAA2B2C" w14:textId="77777777" w:rsidR="00AC34B0" w:rsidRPr="00FD1EE4" w:rsidRDefault="00AC34B0" w:rsidP="00DF1F49">
            <w:pPr>
              <w:spacing w:before="240" w:after="240"/>
              <w:rPr>
                <w:rFonts w:ascii="GHEA Grapalat" w:eastAsia="GHEA Grapalat" w:hAnsi="GHEA Grapalat" w:cs="GHEA Grapalat"/>
              </w:rPr>
            </w:pPr>
          </w:p>
        </w:tc>
      </w:tr>
    </w:tbl>
    <w:p w14:paraId="616DA6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F1FBC7" w14:textId="77777777" w:rsidTr="00DF1F49">
        <w:tc>
          <w:tcPr>
            <w:tcW w:w="2835" w:type="dxa"/>
            <w:shd w:val="clear" w:color="auto" w:fill="D9E2F3"/>
            <w:vAlign w:val="center"/>
          </w:tcPr>
          <w:p w14:paraId="468BD5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9C86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B04A" w14:textId="77777777" w:rsidTr="00DF1F49">
        <w:tc>
          <w:tcPr>
            <w:tcW w:w="2835" w:type="dxa"/>
            <w:shd w:val="clear" w:color="auto" w:fill="D9E2F3"/>
            <w:vAlign w:val="center"/>
          </w:tcPr>
          <w:p w14:paraId="765509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76928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408AC" w14:textId="77777777" w:rsidTr="00DF1F49">
        <w:tc>
          <w:tcPr>
            <w:tcW w:w="2835" w:type="dxa"/>
            <w:shd w:val="clear" w:color="auto" w:fill="D9E2F3"/>
            <w:vAlign w:val="center"/>
          </w:tcPr>
          <w:p w14:paraId="1E5ADB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EA593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B3D3E1" w14:textId="77777777" w:rsidTr="00DF1F49">
        <w:tc>
          <w:tcPr>
            <w:tcW w:w="2835" w:type="dxa"/>
            <w:shd w:val="clear" w:color="auto" w:fill="D9E2F3"/>
            <w:vAlign w:val="center"/>
          </w:tcPr>
          <w:p w14:paraId="6E6D89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3628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44B2C" w14:textId="77777777" w:rsidTr="00DF1F49">
        <w:tc>
          <w:tcPr>
            <w:tcW w:w="2835" w:type="dxa"/>
            <w:shd w:val="clear" w:color="auto" w:fill="D9E2F3"/>
            <w:vAlign w:val="center"/>
          </w:tcPr>
          <w:p w14:paraId="78D43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93CB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0AEE02" w14:textId="77777777" w:rsidTr="00DF1F49">
        <w:trPr>
          <w:trHeight w:val="1361"/>
        </w:trPr>
        <w:tc>
          <w:tcPr>
            <w:tcW w:w="2835" w:type="dxa"/>
            <w:shd w:val="clear" w:color="auto" w:fill="D9E2F3"/>
            <w:vAlign w:val="center"/>
          </w:tcPr>
          <w:p w14:paraId="3FF48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33450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69A75" w14:textId="77777777" w:rsidTr="00DF1F49">
        <w:tc>
          <w:tcPr>
            <w:tcW w:w="2835" w:type="dxa"/>
            <w:shd w:val="clear" w:color="auto" w:fill="D9E2F3"/>
            <w:vAlign w:val="center"/>
          </w:tcPr>
          <w:p w14:paraId="235979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A2745B" w14:textId="77777777" w:rsidR="00AC34B0" w:rsidRPr="00FD1EE4" w:rsidRDefault="00AC34B0" w:rsidP="00DF1F49">
            <w:pPr>
              <w:spacing w:before="240" w:after="240"/>
              <w:rPr>
                <w:rFonts w:ascii="GHEA Grapalat" w:eastAsia="GHEA Grapalat" w:hAnsi="GHEA Grapalat" w:cs="GHEA Grapalat"/>
              </w:rPr>
            </w:pPr>
          </w:p>
        </w:tc>
      </w:tr>
    </w:tbl>
    <w:p w14:paraId="6670345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C81DAE3" w14:textId="77777777" w:rsidTr="00DF1F49">
        <w:tc>
          <w:tcPr>
            <w:tcW w:w="2836" w:type="dxa"/>
            <w:shd w:val="clear" w:color="auto" w:fill="D9E2F3"/>
            <w:vAlign w:val="center"/>
          </w:tcPr>
          <w:p w14:paraId="79951C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811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4A8133" w14:textId="77777777" w:rsidTr="00DF1F49">
        <w:tc>
          <w:tcPr>
            <w:tcW w:w="2836" w:type="dxa"/>
            <w:shd w:val="clear" w:color="auto" w:fill="D9E2F3"/>
            <w:vAlign w:val="center"/>
          </w:tcPr>
          <w:p w14:paraId="5CB717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715E53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E06E34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A4B49E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55F34F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07F4F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F09ADD4" w14:textId="77777777" w:rsidTr="00DF1F49">
        <w:tc>
          <w:tcPr>
            <w:tcW w:w="2837" w:type="dxa"/>
            <w:shd w:val="clear" w:color="auto" w:fill="D9E2F3"/>
            <w:vAlign w:val="center"/>
          </w:tcPr>
          <w:p w14:paraId="1F0C75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BF8B3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763A5" w14:textId="77777777" w:rsidTr="00DF1F49">
        <w:tc>
          <w:tcPr>
            <w:tcW w:w="2837" w:type="dxa"/>
            <w:shd w:val="clear" w:color="auto" w:fill="D9E2F3"/>
            <w:vAlign w:val="center"/>
          </w:tcPr>
          <w:p w14:paraId="415E70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F0C4B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6BEE2" w14:textId="77777777" w:rsidTr="00DF1F49">
        <w:tc>
          <w:tcPr>
            <w:tcW w:w="2837" w:type="dxa"/>
            <w:shd w:val="clear" w:color="auto" w:fill="D9E2F3"/>
            <w:vAlign w:val="center"/>
          </w:tcPr>
          <w:p w14:paraId="31A6A6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159FC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DD230" w14:textId="77777777" w:rsidTr="00DF1F49">
        <w:tc>
          <w:tcPr>
            <w:tcW w:w="2837" w:type="dxa"/>
            <w:shd w:val="clear" w:color="auto" w:fill="D9E2F3"/>
            <w:vAlign w:val="center"/>
          </w:tcPr>
          <w:p w14:paraId="6D75C7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6908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A6BE6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DF57C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81A6974" w14:textId="77777777" w:rsidTr="00DF1F49">
        <w:tc>
          <w:tcPr>
            <w:tcW w:w="2837" w:type="dxa"/>
            <w:shd w:val="clear" w:color="auto" w:fill="D9E2F3"/>
            <w:vAlign w:val="center"/>
          </w:tcPr>
          <w:p w14:paraId="0DC8D1E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C2A26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7B1D3" w14:textId="77777777" w:rsidTr="00DF1F49">
        <w:tc>
          <w:tcPr>
            <w:tcW w:w="2837" w:type="dxa"/>
            <w:shd w:val="clear" w:color="auto" w:fill="D9E2F3"/>
            <w:vAlign w:val="center"/>
          </w:tcPr>
          <w:p w14:paraId="184C606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51A4F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B1FA20" w14:textId="77777777" w:rsidTr="00DF1F49">
        <w:tc>
          <w:tcPr>
            <w:tcW w:w="2837" w:type="dxa"/>
            <w:shd w:val="clear" w:color="auto" w:fill="D9E2F3"/>
            <w:vAlign w:val="center"/>
          </w:tcPr>
          <w:p w14:paraId="13EDB6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18DBD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29536F" w14:textId="77777777" w:rsidTr="00DF1F49">
        <w:tc>
          <w:tcPr>
            <w:tcW w:w="2837" w:type="dxa"/>
            <w:shd w:val="clear" w:color="auto" w:fill="D9E2F3"/>
            <w:vAlign w:val="center"/>
          </w:tcPr>
          <w:p w14:paraId="27D56F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242F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1435B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728AB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14149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B10EA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080493C" w14:textId="77777777" w:rsidTr="00DF1F49">
        <w:tc>
          <w:tcPr>
            <w:tcW w:w="2836" w:type="dxa"/>
            <w:shd w:val="clear" w:color="auto" w:fill="D9E2F3"/>
            <w:vAlign w:val="center"/>
          </w:tcPr>
          <w:p w14:paraId="538B9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D458E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3C9B2D" w14:textId="77777777" w:rsidTr="00DF1F49">
        <w:tc>
          <w:tcPr>
            <w:tcW w:w="2836" w:type="dxa"/>
            <w:shd w:val="clear" w:color="auto" w:fill="D9E2F3"/>
            <w:vAlign w:val="center"/>
          </w:tcPr>
          <w:p w14:paraId="348665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2EA1B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E7BD0E" w14:textId="77777777" w:rsidTr="00DF1F49">
        <w:tc>
          <w:tcPr>
            <w:tcW w:w="2836" w:type="dxa"/>
            <w:shd w:val="clear" w:color="auto" w:fill="D9E2F3"/>
            <w:vAlign w:val="center"/>
          </w:tcPr>
          <w:p w14:paraId="5219BA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0D1B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77AF7C" w14:textId="77777777" w:rsidTr="00DF1F49">
        <w:tc>
          <w:tcPr>
            <w:tcW w:w="2836" w:type="dxa"/>
            <w:shd w:val="clear" w:color="auto" w:fill="D9E2F3"/>
            <w:vAlign w:val="center"/>
          </w:tcPr>
          <w:p w14:paraId="424C96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266E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B7F8B7" w14:textId="77777777" w:rsidTr="00DF1F49">
        <w:tc>
          <w:tcPr>
            <w:tcW w:w="2836" w:type="dxa"/>
            <w:shd w:val="clear" w:color="auto" w:fill="D9E2F3"/>
            <w:vAlign w:val="center"/>
          </w:tcPr>
          <w:p w14:paraId="1A93FF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ABA57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FC83F" w14:textId="77777777" w:rsidTr="00DF1F49">
        <w:tc>
          <w:tcPr>
            <w:tcW w:w="2836" w:type="dxa"/>
            <w:shd w:val="clear" w:color="auto" w:fill="D9E2F3"/>
            <w:vAlign w:val="center"/>
          </w:tcPr>
          <w:p w14:paraId="41CD4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B106AD8" w14:textId="77777777" w:rsidR="00AC34B0" w:rsidRPr="00FD1EE4" w:rsidRDefault="00AC34B0" w:rsidP="00DF1F49">
            <w:pPr>
              <w:spacing w:before="240" w:after="240"/>
              <w:rPr>
                <w:rFonts w:ascii="GHEA Grapalat" w:eastAsia="GHEA Grapalat" w:hAnsi="GHEA Grapalat" w:cs="GHEA Grapalat"/>
              </w:rPr>
            </w:pPr>
          </w:p>
        </w:tc>
      </w:tr>
    </w:tbl>
    <w:p w14:paraId="0711E26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779FD07" w14:textId="77777777" w:rsidTr="00DF1F49">
        <w:tc>
          <w:tcPr>
            <w:tcW w:w="2977" w:type="dxa"/>
            <w:shd w:val="clear" w:color="auto" w:fill="D9E2F3"/>
            <w:vAlign w:val="center"/>
          </w:tcPr>
          <w:p w14:paraId="5426F7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5EF46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0EE64" w14:textId="77777777" w:rsidTr="00DF1F49">
        <w:tc>
          <w:tcPr>
            <w:tcW w:w="2977" w:type="dxa"/>
            <w:shd w:val="clear" w:color="auto" w:fill="D9E2F3"/>
            <w:vAlign w:val="center"/>
          </w:tcPr>
          <w:p w14:paraId="1DECE8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4970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BF870A" w14:textId="77777777" w:rsidTr="00DF1F49">
        <w:tc>
          <w:tcPr>
            <w:tcW w:w="2977" w:type="dxa"/>
            <w:shd w:val="clear" w:color="auto" w:fill="D9E2F3"/>
            <w:vAlign w:val="center"/>
          </w:tcPr>
          <w:p w14:paraId="28D645B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F3DAA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8F92DB" w14:textId="77777777" w:rsidTr="00DF1F49">
        <w:tc>
          <w:tcPr>
            <w:tcW w:w="2977" w:type="dxa"/>
            <w:shd w:val="clear" w:color="auto" w:fill="D9E2F3"/>
            <w:vAlign w:val="center"/>
          </w:tcPr>
          <w:p w14:paraId="3DAC5F0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8C571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D2C0DA" w14:textId="77777777" w:rsidTr="00DF1F49">
        <w:tc>
          <w:tcPr>
            <w:tcW w:w="2977" w:type="dxa"/>
            <w:shd w:val="clear" w:color="auto" w:fill="D9E2F3"/>
            <w:vAlign w:val="center"/>
          </w:tcPr>
          <w:p w14:paraId="4401DB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419A8D" w14:textId="77777777" w:rsidR="00AC34B0" w:rsidRPr="00FD1EE4" w:rsidRDefault="00AC34B0" w:rsidP="00DF1F49">
            <w:pPr>
              <w:spacing w:before="240" w:after="240"/>
              <w:rPr>
                <w:rFonts w:ascii="GHEA Grapalat" w:eastAsia="GHEA Grapalat" w:hAnsi="GHEA Grapalat" w:cs="GHEA Grapalat"/>
              </w:rPr>
            </w:pPr>
          </w:p>
        </w:tc>
      </w:tr>
    </w:tbl>
    <w:p w14:paraId="493D5CC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A38ED0E" w14:textId="77777777" w:rsidTr="00DF1F49">
        <w:tc>
          <w:tcPr>
            <w:tcW w:w="2943" w:type="dxa"/>
            <w:shd w:val="clear" w:color="auto" w:fill="D9E2F3"/>
            <w:vAlign w:val="center"/>
          </w:tcPr>
          <w:p w14:paraId="521D72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C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450717" w14:textId="77777777" w:rsidTr="00DF1F49">
        <w:tc>
          <w:tcPr>
            <w:tcW w:w="2943" w:type="dxa"/>
            <w:shd w:val="clear" w:color="auto" w:fill="D9E2F3"/>
            <w:vAlign w:val="center"/>
          </w:tcPr>
          <w:p w14:paraId="44EAFA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5865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5594C6" w14:textId="77777777" w:rsidTr="00DF1F49">
        <w:tc>
          <w:tcPr>
            <w:tcW w:w="2943" w:type="dxa"/>
            <w:shd w:val="clear" w:color="auto" w:fill="D9E2F3"/>
            <w:vAlign w:val="center"/>
          </w:tcPr>
          <w:p w14:paraId="2C2DBEC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1FC5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E0FC8F" w14:textId="77777777" w:rsidTr="00DF1F49">
        <w:tc>
          <w:tcPr>
            <w:tcW w:w="2943" w:type="dxa"/>
            <w:shd w:val="clear" w:color="auto" w:fill="D9E2F3"/>
            <w:vAlign w:val="center"/>
          </w:tcPr>
          <w:p w14:paraId="06395D8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1C6BA2B" w14:textId="77777777" w:rsidR="00AC34B0" w:rsidRPr="00FD1EE4" w:rsidRDefault="00AC34B0" w:rsidP="00DF1F49">
            <w:pPr>
              <w:spacing w:before="240" w:after="240"/>
              <w:rPr>
                <w:rFonts w:ascii="GHEA Grapalat" w:eastAsia="GHEA Grapalat" w:hAnsi="GHEA Grapalat" w:cs="GHEA Grapalat"/>
              </w:rPr>
            </w:pPr>
          </w:p>
        </w:tc>
      </w:tr>
    </w:tbl>
    <w:p w14:paraId="1545B3D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880B82A" w14:textId="77777777" w:rsidTr="00DF1F49">
        <w:tc>
          <w:tcPr>
            <w:tcW w:w="2837" w:type="dxa"/>
            <w:shd w:val="clear" w:color="auto" w:fill="D9E2F3"/>
            <w:vAlign w:val="center"/>
          </w:tcPr>
          <w:p w14:paraId="2E123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B8DC3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3152D" w14:textId="77777777" w:rsidTr="00DF1F49">
        <w:tc>
          <w:tcPr>
            <w:tcW w:w="2837" w:type="dxa"/>
            <w:shd w:val="clear" w:color="auto" w:fill="D9E2F3"/>
            <w:vAlign w:val="center"/>
          </w:tcPr>
          <w:p w14:paraId="5D261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AA08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626BDC" w14:textId="77777777" w:rsidTr="00DF1F49">
        <w:tc>
          <w:tcPr>
            <w:tcW w:w="2837" w:type="dxa"/>
            <w:shd w:val="clear" w:color="auto" w:fill="D9E2F3"/>
            <w:vAlign w:val="center"/>
          </w:tcPr>
          <w:p w14:paraId="7BF021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64B00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A4A8EF" w14:textId="77777777" w:rsidTr="00DF1F49">
        <w:tc>
          <w:tcPr>
            <w:tcW w:w="2837" w:type="dxa"/>
            <w:shd w:val="clear" w:color="auto" w:fill="D9E2F3"/>
            <w:vAlign w:val="center"/>
          </w:tcPr>
          <w:p w14:paraId="48D0A9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8146649" w14:textId="77777777" w:rsidR="00AC34B0" w:rsidRPr="00FD1EE4" w:rsidRDefault="00AC34B0" w:rsidP="00DF1F49">
            <w:pPr>
              <w:spacing w:before="240" w:after="240"/>
              <w:rPr>
                <w:rFonts w:ascii="GHEA Grapalat" w:eastAsia="GHEA Grapalat" w:hAnsi="GHEA Grapalat" w:cs="GHEA Grapalat"/>
              </w:rPr>
            </w:pPr>
          </w:p>
        </w:tc>
      </w:tr>
    </w:tbl>
    <w:p w14:paraId="74F184F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38F050B" w14:textId="77777777" w:rsidTr="00DF1F49">
        <w:trPr>
          <w:trHeight w:val="924"/>
        </w:trPr>
        <w:tc>
          <w:tcPr>
            <w:tcW w:w="9016" w:type="dxa"/>
            <w:gridSpan w:val="2"/>
            <w:vAlign w:val="center"/>
          </w:tcPr>
          <w:p w14:paraId="7086845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47D1139" w14:textId="77777777" w:rsidTr="00DF1F49">
        <w:trPr>
          <w:trHeight w:val="684"/>
        </w:trPr>
        <w:tc>
          <w:tcPr>
            <w:tcW w:w="4508" w:type="dxa"/>
            <w:shd w:val="clear" w:color="auto" w:fill="D9E2F3"/>
            <w:vAlign w:val="center"/>
          </w:tcPr>
          <w:p w14:paraId="50C16D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78B42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34ABF" w14:textId="77777777" w:rsidTr="00DF1F49">
        <w:trPr>
          <w:trHeight w:val="1282"/>
        </w:trPr>
        <w:tc>
          <w:tcPr>
            <w:tcW w:w="4508" w:type="dxa"/>
            <w:shd w:val="clear" w:color="auto" w:fill="D9E2F3"/>
            <w:vAlign w:val="center"/>
          </w:tcPr>
          <w:p w14:paraId="6D0A76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57967D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D911AF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D2DF31C" w14:textId="77777777" w:rsidTr="00DF1F49">
        <w:tc>
          <w:tcPr>
            <w:tcW w:w="9016" w:type="dxa"/>
            <w:gridSpan w:val="2"/>
            <w:vAlign w:val="center"/>
          </w:tcPr>
          <w:p w14:paraId="391747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8CC7F6B" w14:textId="77777777" w:rsidTr="00DF1F49">
        <w:tc>
          <w:tcPr>
            <w:tcW w:w="9016" w:type="dxa"/>
            <w:gridSpan w:val="2"/>
            <w:vAlign w:val="center"/>
          </w:tcPr>
          <w:p w14:paraId="76D4479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84111F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7FF3CD8" w14:textId="77777777" w:rsidTr="00DF1F49">
        <w:trPr>
          <w:trHeight w:val="924"/>
        </w:trPr>
        <w:tc>
          <w:tcPr>
            <w:tcW w:w="9016" w:type="dxa"/>
            <w:gridSpan w:val="2"/>
            <w:vAlign w:val="center"/>
          </w:tcPr>
          <w:p w14:paraId="235C539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F6C328" w14:textId="77777777" w:rsidTr="00DF1F49">
        <w:trPr>
          <w:trHeight w:val="684"/>
        </w:trPr>
        <w:tc>
          <w:tcPr>
            <w:tcW w:w="4508" w:type="dxa"/>
            <w:shd w:val="clear" w:color="auto" w:fill="D9E2F3"/>
            <w:vAlign w:val="center"/>
          </w:tcPr>
          <w:p w14:paraId="05CDE9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7802A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632C83" w14:textId="77777777" w:rsidTr="00DF1F49">
        <w:trPr>
          <w:trHeight w:val="1282"/>
        </w:trPr>
        <w:tc>
          <w:tcPr>
            <w:tcW w:w="4508" w:type="dxa"/>
            <w:shd w:val="clear" w:color="auto" w:fill="D9E2F3"/>
            <w:vAlign w:val="center"/>
          </w:tcPr>
          <w:p w14:paraId="07A990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1396B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D8A22B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E74A06E" w14:textId="77777777" w:rsidTr="00DF1F49">
        <w:tc>
          <w:tcPr>
            <w:tcW w:w="9016" w:type="dxa"/>
            <w:gridSpan w:val="2"/>
            <w:vAlign w:val="center"/>
          </w:tcPr>
          <w:p w14:paraId="72AF69A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1BE9B2E" w14:textId="77777777" w:rsidTr="00DF1F49">
        <w:tc>
          <w:tcPr>
            <w:tcW w:w="9016" w:type="dxa"/>
            <w:gridSpan w:val="2"/>
            <w:vAlign w:val="center"/>
          </w:tcPr>
          <w:p w14:paraId="6B3B6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D649733" w14:textId="77777777" w:rsidTr="00DF1F49">
        <w:tc>
          <w:tcPr>
            <w:tcW w:w="9016" w:type="dxa"/>
            <w:gridSpan w:val="2"/>
            <w:vAlign w:val="center"/>
          </w:tcPr>
          <w:p w14:paraId="685419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150C7DF" w14:textId="77777777" w:rsidTr="00DF1F49">
        <w:tc>
          <w:tcPr>
            <w:tcW w:w="9016" w:type="dxa"/>
            <w:gridSpan w:val="2"/>
            <w:vAlign w:val="center"/>
          </w:tcPr>
          <w:p w14:paraId="1709781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109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4F397E9" w14:textId="77777777" w:rsidTr="00DF1F49">
        <w:tc>
          <w:tcPr>
            <w:tcW w:w="2837" w:type="dxa"/>
            <w:shd w:val="clear" w:color="auto" w:fill="D9E2F3"/>
            <w:vAlign w:val="center"/>
          </w:tcPr>
          <w:p w14:paraId="5E26477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905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A0B9B" w14:textId="77777777" w:rsidTr="00DF1F49">
        <w:tc>
          <w:tcPr>
            <w:tcW w:w="2837" w:type="dxa"/>
            <w:shd w:val="clear" w:color="auto" w:fill="D9E2F3"/>
            <w:vAlign w:val="center"/>
          </w:tcPr>
          <w:p w14:paraId="30178EB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CA46B1"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506A9B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26037CF" w14:textId="77777777" w:rsidTr="00DF1F49">
        <w:tc>
          <w:tcPr>
            <w:tcW w:w="2837" w:type="dxa"/>
            <w:shd w:val="clear" w:color="auto" w:fill="D9E2F3"/>
            <w:vAlign w:val="center"/>
          </w:tcPr>
          <w:p w14:paraId="658BF44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45271FC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FA38C3"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0499EB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8EA580" w14:textId="77777777" w:rsidTr="00DF1F49">
        <w:tc>
          <w:tcPr>
            <w:tcW w:w="2837" w:type="dxa"/>
            <w:shd w:val="clear" w:color="auto" w:fill="D9E2F3"/>
            <w:vAlign w:val="center"/>
          </w:tcPr>
          <w:p w14:paraId="6359E9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B689E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33F2C" w14:textId="77777777" w:rsidTr="00DF1F49">
        <w:tc>
          <w:tcPr>
            <w:tcW w:w="2837" w:type="dxa"/>
            <w:shd w:val="clear" w:color="auto" w:fill="D9E2F3"/>
            <w:vAlign w:val="center"/>
          </w:tcPr>
          <w:p w14:paraId="467007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2CB589C" w14:textId="77777777" w:rsidR="00AC34B0" w:rsidRPr="00FD1EE4" w:rsidRDefault="00AC34B0" w:rsidP="00DF1F49">
            <w:pPr>
              <w:spacing w:before="240" w:after="240"/>
              <w:rPr>
                <w:rFonts w:ascii="GHEA Grapalat" w:eastAsia="GHEA Grapalat" w:hAnsi="GHEA Grapalat" w:cs="GHEA Grapalat"/>
              </w:rPr>
            </w:pPr>
          </w:p>
        </w:tc>
      </w:tr>
    </w:tbl>
    <w:p w14:paraId="236B676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A6AD44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F5D82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7F4124" w14:textId="77777777" w:rsidTr="00DF1F49">
        <w:tc>
          <w:tcPr>
            <w:tcW w:w="2835" w:type="dxa"/>
            <w:shd w:val="clear" w:color="auto" w:fill="D9E2F3"/>
            <w:vAlign w:val="center"/>
          </w:tcPr>
          <w:p w14:paraId="61616E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617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0396C4" w14:textId="77777777" w:rsidTr="00DF1F49">
        <w:tc>
          <w:tcPr>
            <w:tcW w:w="2835" w:type="dxa"/>
            <w:shd w:val="clear" w:color="auto" w:fill="D9E2F3"/>
            <w:vAlign w:val="center"/>
          </w:tcPr>
          <w:p w14:paraId="47F2E7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CA08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3DB57" w14:textId="77777777" w:rsidTr="00DF1F49">
        <w:tc>
          <w:tcPr>
            <w:tcW w:w="2835" w:type="dxa"/>
            <w:shd w:val="clear" w:color="auto" w:fill="D9E2F3"/>
            <w:vAlign w:val="center"/>
          </w:tcPr>
          <w:p w14:paraId="35BBBE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E7546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C08023" w14:textId="77777777" w:rsidTr="00DF1F49">
        <w:tc>
          <w:tcPr>
            <w:tcW w:w="2835" w:type="dxa"/>
            <w:shd w:val="clear" w:color="auto" w:fill="D9E2F3"/>
            <w:vAlign w:val="center"/>
          </w:tcPr>
          <w:p w14:paraId="1EA289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C8E28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8A02BA" w14:textId="77777777" w:rsidTr="00DF1F49">
        <w:tc>
          <w:tcPr>
            <w:tcW w:w="2835" w:type="dxa"/>
            <w:shd w:val="clear" w:color="auto" w:fill="D9E2F3"/>
            <w:vAlign w:val="center"/>
          </w:tcPr>
          <w:p w14:paraId="7800B0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926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EABF7" w14:textId="77777777" w:rsidTr="00DF1F49">
        <w:tc>
          <w:tcPr>
            <w:tcW w:w="2835" w:type="dxa"/>
            <w:shd w:val="clear" w:color="auto" w:fill="D9E2F3"/>
            <w:vAlign w:val="center"/>
          </w:tcPr>
          <w:p w14:paraId="3D9748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FC43E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CD27D3" w14:textId="77777777" w:rsidTr="00DF1F49">
        <w:tc>
          <w:tcPr>
            <w:tcW w:w="2835" w:type="dxa"/>
            <w:shd w:val="clear" w:color="auto" w:fill="D9E2F3"/>
            <w:vAlign w:val="center"/>
          </w:tcPr>
          <w:p w14:paraId="060800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06B7FC" w14:textId="77777777" w:rsidR="00AC34B0" w:rsidRPr="00FD1EE4" w:rsidRDefault="00AC34B0" w:rsidP="00DF1F49">
            <w:pPr>
              <w:spacing w:before="240" w:after="240"/>
              <w:rPr>
                <w:rFonts w:ascii="GHEA Grapalat" w:eastAsia="GHEA Grapalat" w:hAnsi="GHEA Grapalat" w:cs="GHEA Grapalat"/>
              </w:rPr>
            </w:pPr>
          </w:p>
        </w:tc>
      </w:tr>
    </w:tbl>
    <w:p w14:paraId="617D85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EAABD" w14:textId="77777777" w:rsidTr="00DF1F49">
        <w:trPr>
          <w:trHeight w:val="853"/>
        </w:trPr>
        <w:tc>
          <w:tcPr>
            <w:tcW w:w="2835" w:type="dxa"/>
            <w:vMerge w:val="restart"/>
            <w:shd w:val="clear" w:color="auto" w:fill="D9E2F3"/>
            <w:vAlign w:val="center"/>
          </w:tcPr>
          <w:p w14:paraId="2766DE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08401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BA0D7" w14:textId="77777777" w:rsidTr="00DF1F49">
        <w:trPr>
          <w:trHeight w:val="850"/>
        </w:trPr>
        <w:tc>
          <w:tcPr>
            <w:tcW w:w="2835" w:type="dxa"/>
            <w:vMerge/>
            <w:shd w:val="clear" w:color="auto" w:fill="D9E2F3"/>
            <w:vAlign w:val="center"/>
          </w:tcPr>
          <w:p w14:paraId="4058EAC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32BC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E36FED" w14:textId="77777777" w:rsidTr="00DF1F49">
        <w:trPr>
          <w:trHeight w:val="850"/>
        </w:trPr>
        <w:tc>
          <w:tcPr>
            <w:tcW w:w="2835" w:type="dxa"/>
            <w:vMerge/>
            <w:shd w:val="clear" w:color="auto" w:fill="D9E2F3"/>
            <w:vAlign w:val="center"/>
          </w:tcPr>
          <w:p w14:paraId="00D639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7A74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6D91F" w14:textId="77777777" w:rsidTr="00DF1F49">
        <w:trPr>
          <w:trHeight w:val="850"/>
        </w:trPr>
        <w:tc>
          <w:tcPr>
            <w:tcW w:w="2835" w:type="dxa"/>
            <w:vMerge/>
            <w:shd w:val="clear" w:color="auto" w:fill="D9E2F3"/>
            <w:vAlign w:val="center"/>
          </w:tcPr>
          <w:p w14:paraId="7149AA4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15E4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6410B8" w14:textId="77777777" w:rsidTr="00DF1F49">
        <w:trPr>
          <w:trHeight w:val="850"/>
        </w:trPr>
        <w:tc>
          <w:tcPr>
            <w:tcW w:w="2835" w:type="dxa"/>
            <w:vMerge/>
            <w:shd w:val="clear" w:color="auto" w:fill="D9E2F3"/>
            <w:vAlign w:val="center"/>
          </w:tcPr>
          <w:p w14:paraId="0F242E1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09DCAF" w14:textId="77777777" w:rsidR="00AC34B0" w:rsidRPr="00FD1EE4" w:rsidRDefault="00AC34B0" w:rsidP="00DF1F49">
            <w:pPr>
              <w:spacing w:before="240" w:after="240"/>
              <w:rPr>
                <w:rFonts w:ascii="GHEA Grapalat" w:eastAsia="GHEA Grapalat" w:hAnsi="GHEA Grapalat" w:cs="GHEA Grapalat"/>
              </w:rPr>
            </w:pPr>
          </w:p>
        </w:tc>
      </w:tr>
    </w:tbl>
    <w:p w14:paraId="04E2597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B670F4" w14:textId="77777777" w:rsidTr="00DF1F49">
        <w:tc>
          <w:tcPr>
            <w:tcW w:w="2835" w:type="dxa"/>
            <w:shd w:val="clear" w:color="auto" w:fill="D9E2F3"/>
            <w:vAlign w:val="center"/>
          </w:tcPr>
          <w:p w14:paraId="7A8EA5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D733B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0B0DA" w14:textId="77777777" w:rsidTr="00DF1F49">
        <w:tc>
          <w:tcPr>
            <w:tcW w:w="2835" w:type="dxa"/>
            <w:shd w:val="clear" w:color="auto" w:fill="D9E2F3"/>
            <w:vAlign w:val="center"/>
          </w:tcPr>
          <w:p w14:paraId="6A1830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CFB6CFB" w14:textId="77777777" w:rsidR="00AC34B0" w:rsidRPr="00FD1EE4" w:rsidRDefault="00AC34B0" w:rsidP="00DF1F49">
            <w:pPr>
              <w:spacing w:before="240" w:after="240"/>
              <w:rPr>
                <w:rFonts w:ascii="GHEA Grapalat" w:eastAsia="GHEA Grapalat" w:hAnsi="GHEA Grapalat" w:cs="GHEA Grapalat"/>
              </w:rPr>
            </w:pPr>
          </w:p>
        </w:tc>
      </w:tr>
    </w:tbl>
    <w:p w14:paraId="0DDD629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11C8BC2"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6057AE5" w14:textId="77777777" w:rsidTr="00DF1F49">
        <w:tc>
          <w:tcPr>
            <w:tcW w:w="9016" w:type="dxa"/>
            <w:shd w:val="clear" w:color="auto" w:fill="DBE5F1" w:themeFill="accent1" w:themeFillTint="33"/>
          </w:tcPr>
          <w:p w14:paraId="3F2A54D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E56B91" w14:textId="77777777" w:rsidTr="00DF1F49">
        <w:trPr>
          <w:trHeight w:val="10187"/>
        </w:trPr>
        <w:tc>
          <w:tcPr>
            <w:tcW w:w="9016" w:type="dxa"/>
          </w:tcPr>
          <w:p w14:paraId="2B4890BD" w14:textId="77777777" w:rsidR="00AC34B0" w:rsidRPr="00FD1EE4" w:rsidRDefault="00AC34B0" w:rsidP="00DF1F49">
            <w:pPr>
              <w:rPr>
                <w:rFonts w:ascii="GHEA Grapalat" w:eastAsia="GHEA Grapalat" w:hAnsi="GHEA Grapalat" w:cs="GHEA Grapalat"/>
                <w:b/>
                <w:color w:val="000000"/>
              </w:rPr>
            </w:pPr>
          </w:p>
        </w:tc>
      </w:tr>
    </w:tbl>
    <w:p w14:paraId="115C696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1445216" w14:textId="77777777" w:rsidR="00AC34B0" w:rsidRDefault="00AC34B0" w:rsidP="00AC34B0">
      <w:pPr>
        <w:rPr>
          <w:rFonts w:ascii="GHEA Grapalat" w:hAnsi="GHEA Grapalat"/>
          <w:b/>
        </w:rPr>
      </w:pPr>
    </w:p>
    <w:p w14:paraId="550DDC46" w14:textId="77777777" w:rsidR="00AC34B0" w:rsidRDefault="00AC34B0" w:rsidP="00AC34B0">
      <w:pPr>
        <w:rPr>
          <w:ins w:id="18" w:author="Inesa Kocharyan" w:date="2021-09-01T11:45:00Z"/>
          <w:rFonts w:ascii="GHEA Grapalat" w:hAnsi="GHEA Grapalat"/>
          <w:b/>
        </w:rPr>
      </w:pPr>
    </w:p>
    <w:p w14:paraId="0FC851CF" w14:textId="77777777" w:rsidR="00AC34B0" w:rsidRDefault="00AC34B0" w:rsidP="00AC34B0">
      <w:pPr>
        <w:rPr>
          <w:rFonts w:ascii="GHEA Grapalat" w:hAnsi="GHEA Grapalat"/>
          <w:b/>
        </w:rPr>
      </w:pPr>
      <w:r>
        <w:rPr>
          <w:rFonts w:ascii="GHEA Grapalat" w:hAnsi="GHEA Grapalat"/>
          <w:b/>
        </w:rPr>
        <w:br w:type="page"/>
      </w:r>
    </w:p>
    <w:p w14:paraId="12F726A7" w14:textId="77777777" w:rsidR="00AC34B0" w:rsidRDefault="00AC34B0" w:rsidP="00AC34B0">
      <w:pPr>
        <w:spacing w:line="360" w:lineRule="auto"/>
        <w:contextualSpacing/>
        <w:jc w:val="center"/>
        <w:rPr>
          <w:rFonts w:ascii="GHEA Grapalat" w:hAnsi="GHEA Grapalat"/>
          <w:b/>
        </w:rPr>
      </w:pPr>
    </w:p>
    <w:p w14:paraId="2E928DD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7583B4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E7329E"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68D9BB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19C47F3"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3810827"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8226F9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C20199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82D45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187AE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A2EAD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C213C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EDB0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A51B2C"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01DF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A5B0C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1F9E26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6EA97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66ED6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D64D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402C5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50626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BDC72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33094B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C6A6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DED0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52F523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70D4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9EC1C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57D15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AAB2B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ABB2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F473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90EE85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2BF51F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BD21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B1CB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6DC98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DB0F6D" w14:textId="77777777" w:rsidR="00DB6B33" w:rsidRDefault="00DB6B33" w:rsidP="00AC34B0">
      <w:pPr>
        <w:pStyle w:val="31"/>
        <w:widowControl w:val="0"/>
        <w:spacing w:after="160" w:line="240" w:lineRule="auto"/>
        <w:ind w:firstLine="0"/>
        <w:rPr>
          <w:rFonts w:ascii="GHEA Grapalat" w:hAnsi="GHEA Grapalat"/>
          <w:b/>
          <w:sz w:val="24"/>
          <w:szCs w:val="24"/>
        </w:rPr>
      </w:pPr>
    </w:p>
    <w:p w14:paraId="09EBA0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F871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C8D171B" w14:textId="77777777" w:rsidR="00DB6B33" w:rsidRDefault="00DB6B33">
      <w:pPr>
        <w:rPr>
          <w:rFonts w:ascii="GHEA Grapalat" w:hAnsi="GHEA Grapalat"/>
          <w:b/>
        </w:rPr>
      </w:pPr>
      <w:r>
        <w:rPr>
          <w:rFonts w:ascii="GHEA Grapalat" w:hAnsi="GHEA Grapalat"/>
          <w:b/>
        </w:rPr>
        <w:br w:type="page"/>
      </w:r>
    </w:p>
    <w:p w14:paraId="7BBC538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2DD5177" w14:textId="1BD1846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41E3" w:rsidRPr="00F4526D">
        <w:rPr>
          <w:rFonts w:ascii="GHEA Grapalat" w:hAnsi="GHEA Grapalat"/>
          <w:b/>
          <w:bCs/>
        </w:rPr>
        <w:t>ԾՔ</w:t>
      </w:r>
      <w:r w:rsidR="006441E3" w:rsidRPr="00F4526D">
        <w:rPr>
          <w:rFonts w:ascii="GHEA Grapalat" w:hAnsi="GHEA Grapalat"/>
          <w:b/>
          <w:bCs/>
          <w:lang w:val="af-ZA"/>
        </w:rPr>
        <w:t>-</w:t>
      </w:r>
      <w:r w:rsidR="006441E3" w:rsidRPr="00F4526D">
        <w:rPr>
          <w:rFonts w:ascii="GHEA Grapalat" w:hAnsi="GHEA Grapalat"/>
          <w:b/>
          <w:bCs/>
        </w:rPr>
        <w:t>ԳՀ</w:t>
      </w:r>
      <w:r w:rsidR="006441E3" w:rsidRPr="00F4526D">
        <w:rPr>
          <w:rFonts w:ascii="GHEA Grapalat" w:hAnsi="GHEA Grapalat"/>
          <w:b/>
          <w:bCs/>
          <w:lang w:val="af-ZA"/>
        </w:rPr>
        <w:t>ԾՁԲ-25/25</w:t>
      </w:r>
    </w:p>
    <w:p w14:paraId="7F8AF999" w14:textId="77777777" w:rsidR="00B2572B" w:rsidRPr="009044F1" w:rsidRDefault="00B2572B" w:rsidP="00B46D58">
      <w:pPr>
        <w:widowControl w:val="0"/>
        <w:spacing w:after="120"/>
        <w:ind w:firstLine="567"/>
        <w:jc w:val="center"/>
        <w:rPr>
          <w:rFonts w:ascii="GHEA Grapalat" w:hAnsi="GHEA Grapalat"/>
        </w:rPr>
      </w:pPr>
    </w:p>
    <w:p w14:paraId="11966B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2AEB261" w14:textId="77777777" w:rsidR="00B2572B" w:rsidRPr="009044F1" w:rsidRDefault="00B2572B" w:rsidP="00B46D58">
      <w:pPr>
        <w:widowControl w:val="0"/>
        <w:spacing w:after="120"/>
        <w:ind w:firstLine="567"/>
        <w:jc w:val="center"/>
        <w:rPr>
          <w:rFonts w:ascii="GHEA Grapalat" w:hAnsi="GHEA Grapalat"/>
        </w:rPr>
      </w:pPr>
    </w:p>
    <w:p w14:paraId="12FE12DA"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3E6EFE">
        <w:rPr>
          <w:rFonts w:ascii="GHEA Grapalat" w:hAnsi="GHEA Grapalat"/>
          <w:spacing w:val="-6"/>
        </w:rPr>
        <w:t>TsDzB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5DFF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00E6F2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CB3C9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3E0CF7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FAD393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282E05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1E45B1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0876F2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BEFC7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7E7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2792698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6E6A8A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E19F6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9DCE61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378C40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B06153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369C24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4F77C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2B2366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E372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745C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D0D40E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081180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3825F2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B8A8E33" w14:textId="77777777" w:rsidR="003D2166" w:rsidRPr="005744FC" w:rsidRDefault="003D2166" w:rsidP="00B46D58">
            <w:pPr>
              <w:widowControl w:val="0"/>
              <w:jc w:val="center"/>
              <w:rPr>
                <w:rFonts w:ascii="GHEA Grapalat" w:hAnsi="GHEA Grapalat"/>
                <w:sz w:val="20"/>
                <w:szCs w:val="20"/>
              </w:rPr>
            </w:pPr>
          </w:p>
        </w:tc>
      </w:tr>
      <w:tr w:rsidR="003D2166" w:rsidRPr="005744FC" w14:paraId="7887EFF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15EF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AA0BD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39ED96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0076CD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7E7F3FC" w14:textId="77777777" w:rsidR="003D2166" w:rsidRPr="005744FC" w:rsidRDefault="003D2166" w:rsidP="00B46D58">
            <w:pPr>
              <w:widowControl w:val="0"/>
              <w:rPr>
                <w:rFonts w:ascii="GHEA Grapalat" w:hAnsi="GHEA Grapalat"/>
                <w:sz w:val="20"/>
                <w:szCs w:val="20"/>
              </w:rPr>
            </w:pPr>
          </w:p>
        </w:tc>
      </w:tr>
      <w:tr w:rsidR="003D2166" w:rsidRPr="005744FC" w14:paraId="7248F53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20F07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5A312B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C1278D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BB2689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663EB5B" w14:textId="77777777" w:rsidR="003D2166" w:rsidRPr="005744FC" w:rsidRDefault="003D2166" w:rsidP="00B46D58">
            <w:pPr>
              <w:widowControl w:val="0"/>
              <w:jc w:val="center"/>
              <w:rPr>
                <w:rFonts w:ascii="GHEA Grapalat" w:hAnsi="GHEA Grapalat"/>
                <w:sz w:val="20"/>
                <w:szCs w:val="20"/>
              </w:rPr>
            </w:pPr>
          </w:p>
        </w:tc>
      </w:tr>
      <w:tr w:rsidR="003D2166" w:rsidRPr="005744FC" w14:paraId="6544F8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F46C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2F6B17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D02657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FFB542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7D86FC8" w14:textId="77777777" w:rsidR="003D2166" w:rsidRPr="005744FC" w:rsidRDefault="003D2166" w:rsidP="00B46D58">
            <w:pPr>
              <w:widowControl w:val="0"/>
              <w:jc w:val="center"/>
              <w:rPr>
                <w:rFonts w:ascii="GHEA Grapalat" w:hAnsi="GHEA Grapalat"/>
                <w:sz w:val="20"/>
                <w:szCs w:val="20"/>
              </w:rPr>
            </w:pPr>
          </w:p>
        </w:tc>
      </w:tr>
      <w:tr w:rsidR="003D2166" w:rsidRPr="005744FC" w14:paraId="60B6859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0B17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EA039C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D4763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8C89C7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3272B58" w14:textId="77777777" w:rsidR="003D2166" w:rsidRPr="005744FC" w:rsidRDefault="003D2166" w:rsidP="00B46D58">
            <w:pPr>
              <w:widowControl w:val="0"/>
              <w:jc w:val="center"/>
              <w:rPr>
                <w:rFonts w:ascii="GHEA Grapalat" w:hAnsi="GHEA Grapalat"/>
                <w:sz w:val="20"/>
                <w:szCs w:val="20"/>
              </w:rPr>
            </w:pPr>
          </w:p>
        </w:tc>
      </w:tr>
    </w:tbl>
    <w:p w14:paraId="552FDBA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0A81C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220058" w14:textId="77777777" w:rsidR="00DC619D" w:rsidRPr="00D3436F" w:rsidRDefault="00DC619D" w:rsidP="00B46D58">
      <w:pPr>
        <w:widowControl w:val="0"/>
        <w:spacing w:after="160"/>
        <w:jc w:val="both"/>
        <w:rPr>
          <w:rFonts w:ascii="GHEA Grapalat" w:hAnsi="GHEA Grapalat"/>
          <w:lang w:val="es-ES"/>
        </w:rPr>
      </w:pPr>
    </w:p>
    <w:p w14:paraId="5174014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A616A9D" w14:textId="77777777" w:rsidR="00B217BB" w:rsidRDefault="00B217BB" w:rsidP="00B46D58">
      <w:pPr>
        <w:rPr>
          <w:rFonts w:ascii="GHEA Grapalat" w:hAnsi="GHEA Grapalat"/>
          <w:b/>
        </w:rPr>
      </w:pPr>
      <w:r>
        <w:rPr>
          <w:rFonts w:ascii="GHEA Grapalat" w:hAnsi="GHEA Grapalat"/>
          <w:b/>
        </w:rPr>
        <w:br w:type="page"/>
      </w:r>
    </w:p>
    <w:p w14:paraId="63546EC5" w14:textId="77777777" w:rsidR="00A77CB2" w:rsidRDefault="00A77CB2" w:rsidP="00A77CB2">
      <w:pPr>
        <w:jc w:val="both"/>
        <w:rPr>
          <w:rFonts w:ascii="GHEA Grapalat" w:hAnsi="GHEA Grapalat"/>
          <w:i/>
          <w:sz w:val="22"/>
          <w:szCs w:val="22"/>
        </w:rPr>
      </w:pPr>
    </w:p>
    <w:p w14:paraId="392A74A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CC9F287" w14:textId="3D26E4AC"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6441E3" w:rsidRPr="00F4526D">
        <w:rPr>
          <w:rFonts w:ascii="GHEA Grapalat" w:hAnsi="GHEA Grapalat"/>
          <w:b/>
          <w:bCs/>
        </w:rPr>
        <w:t>ԾՔ</w:t>
      </w:r>
      <w:r w:rsidR="006441E3" w:rsidRPr="00F4526D">
        <w:rPr>
          <w:rFonts w:ascii="GHEA Grapalat" w:hAnsi="GHEA Grapalat"/>
          <w:b/>
          <w:bCs/>
          <w:lang w:val="af-ZA"/>
        </w:rPr>
        <w:t>-</w:t>
      </w:r>
      <w:r w:rsidR="006441E3" w:rsidRPr="00F4526D">
        <w:rPr>
          <w:rFonts w:ascii="GHEA Grapalat" w:hAnsi="GHEA Grapalat"/>
          <w:b/>
          <w:bCs/>
        </w:rPr>
        <w:t>ԳՀ</w:t>
      </w:r>
      <w:r w:rsidR="006441E3" w:rsidRPr="00F4526D">
        <w:rPr>
          <w:rFonts w:ascii="GHEA Grapalat" w:hAnsi="GHEA Grapalat"/>
          <w:b/>
          <w:bCs/>
          <w:lang w:val="af-ZA"/>
        </w:rPr>
        <w:t>ԾՁԲ-25/25</w:t>
      </w:r>
    </w:p>
    <w:p w14:paraId="5A69DFEF" w14:textId="77777777" w:rsidR="003D2FE2" w:rsidRPr="00B138F3" w:rsidRDefault="003D2FE2" w:rsidP="003D2FE2">
      <w:pPr>
        <w:widowControl w:val="0"/>
        <w:spacing w:after="160"/>
        <w:jc w:val="center"/>
        <w:rPr>
          <w:rFonts w:ascii="GHEA Grapalat" w:hAnsi="GHEA Grapalat"/>
          <w:b/>
          <w:sz w:val="22"/>
          <w:szCs w:val="22"/>
        </w:rPr>
      </w:pPr>
    </w:p>
    <w:p w14:paraId="2AC0CB3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3FB17A"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B4CF3DF" w14:textId="77777777" w:rsidTr="00B932B8">
        <w:tc>
          <w:tcPr>
            <w:tcW w:w="4786" w:type="dxa"/>
          </w:tcPr>
          <w:p w14:paraId="4388624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2EDFC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12348C8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4FFDAB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676060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8D318A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66C3F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79DFF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9291E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9F5009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24BCB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7683E6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52EB64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14B3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14503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B438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D5F6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4B44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8844F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36E85FA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A9FC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33F36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0BAA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9D05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7F18F8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91B27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B4D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2D745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8FC2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25F9E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F1C6D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E6747D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B3B82A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103D6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B1142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038F7D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89B885"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2789AFC"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17DE9921" w14:textId="77777777" w:rsidR="00686472" w:rsidRPr="003A1A43" w:rsidRDefault="00686472" w:rsidP="00686472">
      <w:pPr>
        <w:widowControl w:val="0"/>
        <w:jc w:val="both"/>
        <w:rPr>
          <w:rFonts w:ascii="GHEA Grapalat" w:hAnsi="GHEA Grapalat"/>
          <w:sz w:val="22"/>
          <w:szCs w:val="22"/>
        </w:rPr>
      </w:pPr>
    </w:p>
    <w:p w14:paraId="51A549E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D10DE43"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B2B84C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F91E1B1"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A8C38DD" w14:textId="77777777" w:rsidR="00686472" w:rsidRPr="00830700" w:rsidRDefault="00686472" w:rsidP="000211F4">
      <w:pPr>
        <w:widowControl w:val="0"/>
        <w:spacing w:after="160"/>
        <w:rPr>
          <w:rFonts w:ascii="GHEA Grapalat" w:hAnsi="GHEA Grapalat"/>
          <w:sz w:val="22"/>
          <w:szCs w:val="22"/>
          <w:vertAlign w:val="superscript"/>
        </w:rPr>
      </w:pPr>
    </w:p>
    <w:p w14:paraId="006E4FFB"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2FEED8F" w14:textId="77777777" w:rsidR="000211F4" w:rsidRPr="006F01C7" w:rsidRDefault="000211F4" w:rsidP="000211F4">
      <w:pPr>
        <w:widowControl w:val="0"/>
        <w:spacing w:after="160"/>
        <w:jc w:val="both"/>
        <w:rPr>
          <w:rFonts w:ascii="GHEA Grapalat" w:hAnsi="GHEA Grapalat"/>
          <w:sz w:val="22"/>
          <w:szCs w:val="22"/>
        </w:rPr>
      </w:pPr>
    </w:p>
    <w:p w14:paraId="28EC4238" w14:textId="77777777" w:rsidR="000211F4" w:rsidRPr="006F01C7" w:rsidRDefault="000211F4" w:rsidP="000211F4">
      <w:pPr>
        <w:widowControl w:val="0"/>
        <w:spacing w:after="160"/>
        <w:jc w:val="both"/>
        <w:rPr>
          <w:rFonts w:ascii="GHEA Grapalat" w:hAnsi="GHEA Grapalat"/>
          <w:sz w:val="22"/>
          <w:szCs w:val="22"/>
        </w:rPr>
      </w:pPr>
    </w:p>
    <w:p w14:paraId="0AB53753" w14:textId="77777777" w:rsidR="000211F4" w:rsidRPr="00B138F3" w:rsidRDefault="000211F4" w:rsidP="000211F4">
      <w:pPr>
        <w:widowControl w:val="0"/>
        <w:spacing w:after="160"/>
        <w:rPr>
          <w:rFonts w:ascii="GHEA Grapalat" w:hAnsi="GHEA Grapalat"/>
          <w:sz w:val="22"/>
          <w:szCs w:val="22"/>
        </w:rPr>
      </w:pPr>
    </w:p>
    <w:p w14:paraId="6518263B"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A7F9B08" w14:textId="77777777" w:rsidR="003D2FE2" w:rsidRPr="000211F4" w:rsidRDefault="003D2FE2" w:rsidP="003D2FE2">
      <w:pPr>
        <w:widowControl w:val="0"/>
        <w:spacing w:after="160"/>
        <w:jc w:val="right"/>
        <w:rPr>
          <w:rFonts w:ascii="GHEA Grapalat" w:hAnsi="GHEA Grapalat"/>
          <w:sz w:val="22"/>
          <w:szCs w:val="22"/>
        </w:rPr>
      </w:pPr>
    </w:p>
    <w:p w14:paraId="3C6B7226" w14:textId="77777777" w:rsidR="000211F4" w:rsidRPr="000211F4" w:rsidRDefault="000211F4" w:rsidP="003D2FE2">
      <w:pPr>
        <w:widowControl w:val="0"/>
        <w:spacing w:after="160"/>
        <w:jc w:val="right"/>
        <w:rPr>
          <w:rFonts w:ascii="GHEA Grapalat" w:hAnsi="GHEA Grapalat"/>
          <w:sz w:val="22"/>
          <w:szCs w:val="22"/>
        </w:rPr>
      </w:pPr>
    </w:p>
    <w:p w14:paraId="0106F965" w14:textId="77777777" w:rsidR="003D2FE2" w:rsidRPr="00B138F3" w:rsidRDefault="003D2FE2" w:rsidP="003D2FE2">
      <w:pPr>
        <w:widowControl w:val="0"/>
        <w:spacing w:after="160"/>
        <w:jc w:val="both"/>
        <w:rPr>
          <w:rFonts w:ascii="GHEA Grapalat" w:hAnsi="GHEA Grapalat"/>
          <w:sz w:val="22"/>
          <w:szCs w:val="22"/>
        </w:rPr>
      </w:pPr>
    </w:p>
    <w:p w14:paraId="039A4627" w14:textId="77777777" w:rsidR="003D2FE2" w:rsidRPr="00B138F3" w:rsidRDefault="003D2FE2" w:rsidP="003D2FE2">
      <w:pPr>
        <w:widowControl w:val="0"/>
        <w:spacing w:after="160"/>
        <w:jc w:val="both"/>
        <w:rPr>
          <w:rFonts w:ascii="GHEA Grapalat" w:hAnsi="GHEA Grapalat"/>
          <w:sz w:val="22"/>
          <w:szCs w:val="22"/>
        </w:rPr>
      </w:pPr>
    </w:p>
    <w:p w14:paraId="5081EAF5" w14:textId="77777777" w:rsidR="003D2FE2" w:rsidRPr="00B138F3" w:rsidRDefault="003D2FE2" w:rsidP="003D2FE2">
      <w:pPr>
        <w:rPr>
          <w:sz w:val="22"/>
          <w:szCs w:val="22"/>
        </w:rPr>
      </w:pPr>
    </w:p>
    <w:p w14:paraId="231FA576" w14:textId="77777777" w:rsidR="001005B0" w:rsidRPr="00B138F3" w:rsidRDefault="001005B0" w:rsidP="003D2FE2">
      <w:pPr>
        <w:widowControl w:val="0"/>
        <w:spacing w:after="160"/>
        <w:ind w:left="567" w:right="565"/>
        <w:jc w:val="both"/>
        <w:rPr>
          <w:rFonts w:ascii="GHEA Grapalat" w:hAnsi="GHEA Grapalat"/>
          <w:sz w:val="22"/>
          <w:szCs w:val="22"/>
        </w:rPr>
      </w:pPr>
    </w:p>
    <w:p w14:paraId="101B5C0A" w14:textId="77777777" w:rsidR="001005B0" w:rsidRPr="00B138F3" w:rsidRDefault="001005B0" w:rsidP="00B46D58">
      <w:pPr>
        <w:widowControl w:val="0"/>
        <w:spacing w:after="160"/>
        <w:ind w:left="567" w:right="565"/>
        <w:jc w:val="center"/>
        <w:rPr>
          <w:rFonts w:ascii="GHEA Grapalat" w:hAnsi="GHEA Grapalat"/>
          <w:b/>
          <w:sz w:val="22"/>
          <w:szCs w:val="22"/>
        </w:rPr>
      </w:pPr>
    </w:p>
    <w:p w14:paraId="04A699A5" w14:textId="77777777" w:rsidR="001005B0" w:rsidRPr="00B138F3" w:rsidRDefault="001005B0" w:rsidP="00B46D58">
      <w:pPr>
        <w:widowControl w:val="0"/>
        <w:spacing w:after="160"/>
        <w:ind w:left="567" w:right="565"/>
        <w:jc w:val="center"/>
        <w:rPr>
          <w:rFonts w:ascii="GHEA Grapalat" w:hAnsi="GHEA Grapalat"/>
          <w:b/>
          <w:sz w:val="22"/>
          <w:szCs w:val="22"/>
        </w:rPr>
      </w:pPr>
    </w:p>
    <w:p w14:paraId="0660F04A" w14:textId="77777777" w:rsidR="001005B0" w:rsidRPr="00B138F3" w:rsidRDefault="001005B0" w:rsidP="00B46D58">
      <w:pPr>
        <w:widowControl w:val="0"/>
        <w:spacing w:after="160"/>
        <w:ind w:left="567" w:right="565"/>
        <w:jc w:val="center"/>
        <w:rPr>
          <w:rFonts w:ascii="GHEA Grapalat" w:hAnsi="GHEA Grapalat"/>
          <w:b/>
          <w:sz w:val="22"/>
          <w:szCs w:val="22"/>
        </w:rPr>
      </w:pPr>
    </w:p>
    <w:p w14:paraId="4FEEF3D7" w14:textId="77777777" w:rsidR="001005B0" w:rsidRPr="00B138F3" w:rsidRDefault="001005B0" w:rsidP="00B46D58">
      <w:pPr>
        <w:widowControl w:val="0"/>
        <w:spacing w:after="160"/>
        <w:ind w:left="567" w:right="565"/>
        <w:jc w:val="center"/>
        <w:rPr>
          <w:rFonts w:ascii="GHEA Grapalat" w:hAnsi="GHEA Grapalat"/>
          <w:b/>
          <w:sz w:val="22"/>
          <w:szCs w:val="22"/>
        </w:rPr>
      </w:pPr>
    </w:p>
    <w:p w14:paraId="1D0D5859" w14:textId="77777777" w:rsidR="001005B0" w:rsidRPr="00B138F3" w:rsidRDefault="001005B0" w:rsidP="00B46D58">
      <w:pPr>
        <w:widowControl w:val="0"/>
        <w:spacing w:after="160"/>
        <w:ind w:left="567" w:right="565"/>
        <w:jc w:val="center"/>
        <w:rPr>
          <w:rFonts w:ascii="GHEA Grapalat" w:hAnsi="GHEA Grapalat"/>
          <w:b/>
          <w:sz w:val="22"/>
          <w:szCs w:val="22"/>
        </w:rPr>
      </w:pPr>
    </w:p>
    <w:p w14:paraId="24030E9F" w14:textId="77777777" w:rsidR="001005B0" w:rsidRPr="00B138F3" w:rsidRDefault="001005B0" w:rsidP="00B46D58">
      <w:pPr>
        <w:widowControl w:val="0"/>
        <w:spacing w:after="160"/>
        <w:ind w:left="567" w:right="565"/>
        <w:jc w:val="center"/>
        <w:rPr>
          <w:rFonts w:ascii="GHEA Grapalat" w:hAnsi="GHEA Grapalat"/>
          <w:b/>
        </w:rPr>
      </w:pPr>
    </w:p>
    <w:p w14:paraId="2454BDC2" w14:textId="77777777" w:rsidR="001005B0" w:rsidRPr="00B138F3" w:rsidRDefault="001005B0" w:rsidP="00B46D58">
      <w:pPr>
        <w:widowControl w:val="0"/>
        <w:spacing w:after="160"/>
        <w:ind w:left="567" w:right="565"/>
        <w:jc w:val="center"/>
        <w:rPr>
          <w:rFonts w:ascii="GHEA Grapalat" w:hAnsi="GHEA Grapalat"/>
          <w:b/>
        </w:rPr>
      </w:pPr>
    </w:p>
    <w:p w14:paraId="620086B4" w14:textId="77777777" w:rsidR="001005B0" w:rsidRPr="00B138F3" w:rsidRDefault="001005B0" w:rsidP="00B46D58">
      <w:pPr>
        <w:widowControl w:val="0"/>
        <w:spacing w:after="160"/>
        <w:ind w:left="567" w:right="565"/>
        <w:jc w:val="center"/>
        <w:rPr>
          <w:rFonts w:ascii="GHEA Grapalat" w:hAnsi="GHEA Grapalat"/>
          <w:b/>
        </w:rPr>
      </w:pPr>
    </w:p>
    <w:p w14:paraId="493C8F51" w14:textId="77777777" w:rsidR="001005B0" w:rsidRPr="00B138F3" w:rsidRDefault="001005B0" w:rsidP="00B46D58">
      <w:pPr>
        <w:widowControl w:val="0"/>
        <w:spacing w:after="160"/>
        <w:ind w:left="567" w:right="565"/>
        <w:jc w:val="center"/>
        <w:rPr>
          <w:rFonts w:ascii="GHEA Grapalat" w:hAnsi="GHEA Grapalat"/>
          <w:b/>
        </w:rPr>
      </w:pPr>
    </w:p>
    <w:p w14:paraId="3352EDCB" w14:textId="77777777" w:rsidR="001005B0" w:rsidRPr="00B138F3" w:rsidRDefault="001005B0" w:rsidP="00B46D58">
      <w:pPr>
        <w:widowControl w:val="0"/>
        <w:spacing w:after="160"/>
        <w:ind w:left="567" w:right="565"/>
        <w:jc w:val="center"/>
        <w:rPr>
          <w:rFonts w:ascii="GHEA Grapalat" w:hAnsi="GHEA Grapalat"/>
          <w:b/>
        </w:rPr>
      </w:pPr>
    </w:p>
    <w:p w14:paraId="0F7956A5" w14:textId="77777777" w:rsidR="001005B0" w:rsidRPr="00B138F3" w:rsidRDefault="001005B0" w:rsidP="00B46D58">
      <w:pPr>
        <w:widowControl w:val="0"/>
        <w:spacing w:after="160"/>
        <w:ind w:left="567" w:right="565"/>
        <w:jc w:val="center"/>
        <w:rPr>
          <w:rFonts w:ascii="GHEA Grapalat" w:hAnsi="GHEA Grapalat"/>
          <w:b/>
        </w:rPr>
      </w:pPr>
    </w:p>
    <w:p w14:paraId="3CFDBFE0" w14:textId="77777777" w:rsidR="001005B0" w:rsidRPr="00B138F3" w:rsidRDefault="001005B0" w:rsidP="00B46D58">
      <w:pPr>
        <w:widowControl w:val="0"/>
        <w:spacing w:after="160"/>
        <w:ind w:left="567" w:right="565"/>
        <w:jc w:val="center"/>
        <w:rPr>
          <w:rFonts w:ascii="GHEA Grapalat" w:hAnsi="GHEA Grapalat"/>
          <w:b/>
        </w:rPr>
      </w:pPr>
    </w:p>
    <w:p w14:paraId="6DB6B63C" w14:textId="77777777" w:rsidR="001005B0" w:rsidRDefault="001005B0" w:rsidP="00B46D58">
      <w:pPr>
        <w:widowControl w:val="0"/>
        <w:spacing w:after="160"/>
        <w:ind w:left="567" w:right="565"/>
        <w:jc w:val="center"/>
        <w:rPr>
          <w:rFonts w:ascii="GHEA Grapalat" w:hAnsi="GHEA Grapalat"/>
          <w:b/>
          <w:lang w:val="hy-AM"/>
        </w:rPr>
      </w:pPr>
    </w:p>
    <w:p w14:paraId="157A0F0A" w14:textId="77777777" w:rsidR="00E752B6" w:rsidRDefault="00E752B6" w:rsidP="00B46D58">
      <w:pPr>
        <w:widowControl w:val="0"/>
        <w:spacing w:after="160"/>
        <w:ind w:left="567" w:right="565"/>
        <w:jc w:val="center"/>
        <w:rPr>
          <w:rFonts w:ascii="GHEA Grapalat" w:hAnsi="GHEA Grapalat"/>
          <w:b/>
          <w:lang w:val="hy-AM"/>
        </w:rPr>
      </w:pPr>
    </w:p>
    <w:p w14:paraId="069FB43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D6A68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B98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41E58E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0404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82A1E0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66F5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4917DE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E6F5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06CADA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7A3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16849A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FB8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584DD6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F31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0DD39C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FAB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DB4B0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E23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C81BB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AF9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DF152E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6F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9C0C50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6E6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87E61D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329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AE97F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D59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F4578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C27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25F70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F1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78BB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A43E6"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905D9C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62F20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BB054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079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0667B5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95E6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08A1C8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6978D9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203F96" w14:textId="77777777" w:rsidR="00E752B6" w:rsidRPr="00B138F3" w:rsidRDefault="00E752B6" w:rsidP="00BF1257">
            <w:pPr>
              <w:widowControl w:val="0"/>
              <w:spacing w:after="160"/>
              <w:rPr>
                <w:rFonts w:ascii="GHEA Grapalat" w:hAnsi="GHEA Grapalat" w:cs="Sylfaen"/>
              </w:rPr>
            </w:pPr>
          </w:p>
          <w:p w14:paraId="233433E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4B74F80" w14:textId="77777777" w:rsidR="00E752B6" w:rsidRPr="00B138F3" w:rsidRDefault="00E752B6" w:rsidP="00BF1257">
            <w:pPr>
              <w:widowControl w:val="0"/>
              <w:spacing w:after="160"/>
              <w:rPr>
                <w:rFonts w:ascii="GHEA Grapalat" w:hAnsi="GHEA Grapalat" w:cs="Sylfaen"/>
              </w:rPr>
            </w:pPr>
          </w:p>
          <w:p w14:paraId="2771B8A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0C54EEF" w14:textId="77777777" w:rsidR="00E752B6" w:rsidRPr="00B138F3" w:rsidRDefault="00E752B6" w:rsidP="00BF1257">
            <w:pPr>
              <w:widowControl w:val="0"/>
              <w:spacing w:after="160"/>
              <w:rPr>
                <w:rFonts w:ascii="GHEA Grapalat" w:hAnsi="GHEA Grapalat" w:cs="Sylfaen"/>
              </w:rPr>
            </w:pPr>
          </w:p>
          <w:p w14:paraId="3C71FB1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BBB94F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64FF87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FADFFE" w14:textId="77777777" w:rsidR="00E752B6" w:rsidRPr="00B138F3" w:rsidRDefault="00E752B6" w:rsidP="00BF1257">
            <w:pPr>
              <w:widowControl w:val="0"/>
              <w:spacing w:after="160"/>
              <w:rPr>
                <w:rFonts w:ascii="GHEA Grapalat" w:hAnsi="GHEA Grapalat" w:cs="Sylfaen"/>
              </w:rPr>
            </w:pPr>
          </w:p>
          <w:p w14:paraId="476FDE0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A67D34" w14:textId="77777777" w:rsidR="00E752B6" w:rsidRPr="00B138F3" w:rsidRDefault="00E752B6" w:rsidP="00BF1257">
            <w:pPr>
              <w:widowControl w:val="0"/>
              <w:spacing w:after="160"/>
              <w:jc w:val="right"/>
              <w:rPr>
                <w:rFonts w:ascii="GHEA Grapalat" w:hAnsi="GHEA Grapalat" w:cs="Tahoma"/>
              </w:rPr>
            </w:pPr>
          </w:p>
          <w:p w14:paraId="731DFD9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0978C69" w14:textId="77777777" w:rsidR="00E752B6" w:rsidRPr="00B138F3" w:rsidRDefault="00E752B6" w:rsidP="00BF1257">
            <w:pPr>
              <w:widowControl w:val="0"/>
              <w:spacing w:after="160"/>
              <w:rPr>
                <w:rFonts w:ascii="GHEA Grapalat" w:hAnsi="GHEA Grapalat" w:cs="Sylfaen"/>
              </w:rPr>
            </w:pPr>
          </w:p>
          <w:p w14:paraId="30F2754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CEEC1E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D754AE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C81E73" w14:textId="77777777" w:rsidR="00E752B6" w:rsidRPr="00B138F3" w:rsidRDefault="00E752B6" w:rsidP="00BF1257">
            <w:pPr>
              <w:widowControl w:val="0"/>
              <w:spacing w:after="160"/>
              <w:rPr>
                <w:rFonts w:ascii="GHEA Grapalat" w:hAnsi="GHEA Grapalat"/>
              </w:rPr>
            </w:pPr>
          </w:p>
          <w:p w14:paraId="2344C5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600B3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99F0A7" w14:textId="77777777" w:rsidR="00E752B6" w:rsidRPr="00B138F3" w:rsidRDefault="00E752B6" w:rsidP="00BF1257">
            <w:pPr>
              <w:widowControl w:val="0"/>
              <w:spacing w:after="160"/>
              <w:rPr>
                <w:rFonts w:ascii="GHEA Grapalat" w:hAnsi="GHEA Grapalat" w:cs="Tahoma"/>
              </w:rPr>
            </w:pPr>
          </w:p>
          <w:p w14:paraId="6FB203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B44930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C8C1B8" w14:textId="77777777" w:rsidR="00E752B6" w:rsidRPr="00B138F3" w:rsidRDefault="00E752B6" w:rsidP="00BF1257">
            <w:pPr>
              <w:widowControl w:val="0"/>
              <w:spacing w:after="160"/>
              <w:rPr>
                <w:rFonts w:ascii="GHEA Grapalat" w:hAnsi="GHEA Grapalat" w:cs="Tahoma"/>
              </w:rPr>
            </w:pPr>
          </w:p>
          <w:p w14:paraId="20BC6B5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6EA49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AAE548E" w14:textId="77777777" w:rsidR="00E752B6" w:rsidRPr="00B138F3" w:rsidRDefault="00E752B6" w:rsidP="00BF1257">
            <w:pPr>
              <w:widowControl w:val="0"/>
              <w:spacing w:after="160"/>
              <w:rPr>
                <w:rFonts w:ascii="GHEA Grapalat" w:hAnsi="GHEA Grapalat" w:cs="Arial"/>
              </w:rPr>
            </w:pPr>
          </w:p>
        </w:tc>
      </w:tr>
      <w:tr w:rsidR="00E752B6" w:rsidRPr="00B138F3" w14:paraId="155511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91672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2E16E9" w14:textId="77777777" w:rsidR="00E752B6" w:rsidRPr="00B138F3" w:rsidRDefault="00E752B6" w:rsidP="00BF1257">
            <w:pPr>
              <w:widowControl w:val="0"/>
              <w:spacing w:after="160"/>
              <w:rPr>
                <w:rFonts w:ascii="GHEA Grapalat" w:hAnsi="GHEA Grapalat" w:cs="Sylfaen"/>
              </w:rPr>
            </w:pPr>
          </w:p>
          <w:p w14:paraId="5231ABC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97E7E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CA8775D" w14:textId="77777777" w:rsidR="00E752B6" w:rsidRPr="00B138F3" w:rsidRDefault="00E752B6" w:rsidP="00BF1257">
            <w:pPr>
              <w:widowControl w:val="0"/>
              <w:spacing w:after="160"/>
              <w:rPr>
                <w:rFonts w:ascii="GHEA Grapalat" w:hAnsi="GHEA Grapalat"/>
              </w:rPr>
            </w:pPr>
          </w:p>
          <w:p w14:paraId="05F7FA9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7EE126" w14:textId="77777777" w:rsidR="00E752B6" w:rsidRPr="00B138F3" w:rsidRDefault="00E752B6" w:rsidP="00E752B6">
      <w:pPr>
        <w:widowControl w:val="0"/>
        <w:spacing w:after="160"/>
        <w:jc w:val="center"/>
        <w:rPr>
          <w:rFonts w:ascii="GHEA Grapalat" w:hAnsi="GHEA Grapalat" w:cs="Sylfaen"/>
        </w:rPr>
      </w:pPr>
    </w:p>
    <w:p w14:paraId="4D90578E" w14:textId="77777777" w:rsidR="00E752B6" w:rsidRPr="00E752B6" w:rsidRDefault="00E752B6" w:rsidP="00B46D58">
      <w:pPr>
        <w:widowControl w:val="0"/>
        <w:spacing w:after="160"/>
        <w:ind w:left="567" w:right="565"/>
        <w:jc w:val="center"/>
        <w:rPr>
          <w:rFonts w:ascii="GHEA Grapalat" w:hAnsi="GHEA Grapalat"/>
          <w:b/>
        </w:rPr>
      </w:pPr>
    </w:p>
    <w:p w14:paraId="357BBA07" w14:textId="77777777" w:rsidR="001005B0" w:rsidRPr="00B138F3" w:rsidRDefault="001005B0" w:rsidP="00B46D58">
      <w:pPr>
        <w:widowControl w:val="0"/>
        <w:spacing w:after="160"/>
        <w:ind w:left="567" w:right="565"/>
        <w:jc w:val="center"/>
        <w:rPr>
          <w:rFonts w:ascii="GHEA Grapalat" w:hAnsi="GHEA Grapalat"/>
          <w:b/>
        </w:rPr>
      </w:pPr>
    </w:p>
    <w:p w14:paraId="669C7768" w14:textId="77777777" w:rsidR="001005B0" w:rsidRPr="00B138F3" w:rsidRDefault="001005B0" w:rsidP="00B46D58">
      <w:pPr>
        <w:widowControl w:val="0"/>
        <w:spacing w:after="160"/>
        <w:ind w:left="567" w:right="565"/>
        <w:jc w:val="center"/>
        <w:rPr>
          <w:rFonts w:ascii="GHEA Grapalat" w:hAnsi="GHEA Grapalat"/>
          <w:b/>
        </w:rPr>
      </w:pPr>
    </w:p>
    <w:p w14:paraId="1B9DBAF5" w14:textId="77777777" w:rsidR="001005B0" w:rsidRPr="00B138F3" w:rsidRDefault="001005B0" w:rsidP="00B46D58">
      <w:pPr>
        <w:widowControl w:val="0"/>
        <w:spacing w:after="160"/>
        <w:ind w:left="567" w:right="565"/>
        <w:jc w:val="center"/>
        <w:rPr>
          <w:rFonts w:ascii="GHEA Grapalat" w:hAnsi="GHEA Grapalat"/>
          <w:b/>
        </w:rPr>
      </w:pPr>
    </w:p>
    <w:p w14:paraId="0D1A0B3E" w14:textId="77777777" w:rsidR="00C3421C" w:rsidRPr="00B138F3" w:rsidRDefault="00C3421C" w:rsidP="00C3421C">
      <w:pPr>
        <w:widowControl w:val="0"/>
        <w:spacing w:after="160"/>
        <w:jc w:val="center"/>
        <w:rPr>
          <w:rFonts w:ascii="GHEA Grapalat" w:hAnsi="GHEA Grapalat" w:cs="Sylfaen"/>
        </w:rPr>
      </w:pPr>
    </w:p>
    <w:p w14:paraId="3B2E12E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9714E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C09F9F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D721E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6A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12363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A5E8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D83A8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4B03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CB414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94D8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4842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630EA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A73C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945F8F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D53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597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8F91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C495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BA5B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B26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E0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2E2E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C8D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37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0EED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72E8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A3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7D0E4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9A6C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6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00B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E1B6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444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FF028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106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3B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6BD27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756C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35BF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50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3CC3A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A0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F2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25D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07F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0A16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2F1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ECD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4698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CE0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0FD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537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D67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6B7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2867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478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3E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E376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74AE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F6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B80E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16E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3F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FC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A92E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7869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4F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AE4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648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19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536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796D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298D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53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A4B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2662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D84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D19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C84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A93A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FA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1E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969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264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853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9DBA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CB3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FA46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815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E6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2F4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6480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6F97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8E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E959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19C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F9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AD38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FD88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52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C580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F0B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D6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60E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7D6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1E82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4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53E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255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89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B92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918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3A25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FC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EE04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395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CAB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900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6FE1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A5FC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22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A9A5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368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C5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71C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76C3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37E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A77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EC9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6298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85510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9745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CDA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B4C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B69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0D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2A8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0D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9883D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B8E6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739D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6E10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CA1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1C9AB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5682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BEB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BCB2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E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F5F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0F8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045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171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CF775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57D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BD75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8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A008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7B1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66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13C3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3BD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DE5D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6EF1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9D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B02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575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C2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689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446A9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BB0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196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9ADD5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3B6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C988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D8B4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BB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5A8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E4C6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18E9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9C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FA3B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6D3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49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DBB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400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206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DA7F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35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6F9B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ABB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F4E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38C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9C725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FA2CC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BC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66D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BFE1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26C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4E9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F1F72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949C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52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C6D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8BC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499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A32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4C0CD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C14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718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BE3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60CA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82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1183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E9F74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CD74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5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960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7EC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BC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E1C5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7021C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49B36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06F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CFC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3E69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04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B70E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B87CDF" w14:textId="77777777" w:rsidR="00C3421C" w:rsidRPr="00B138F3" w:rsidRDefault="00C3421C" w:rsidP="000745BE">
            <w:pPr>
              <w:widowControl w:val="0"/>
              <w:spacing w:after="120"/>
              <w:jc w:val="center"/>
              <w:rPr>
                <w:rFonts w:ascii="GHEA Grapalat" w:hAnsi="GHEA Grapalat"/>
                <w:sz w:val="18"/>
                <w:szCs w:val="18"/>
              </w:rPr>
            </w:pPr>
          </w:p>
        </w:tc>
      </w:tr>
    </w:tbl>
    <w:p w14:paraId="418E5A01" w14:textId="77777777" w:rsidR="001005B0" w:rsidRPr="00B138F3" w:rsidRDefault="001005B0" w:rsidP="00B46D58">
      <w:pPr>
        <w:widowControl w:val="0"/>
        <w:spacing w:after="160"/>
        <w:ind w:left="567" w:right="565"/>
        <w:jc w:val="center"/>
        <w:rPr>
          <w:rFonts w:ascii="GHEA Grapalat" w:hAnsi="GHEA Grapalat"/>
          <w:b/>
        </w:rPr>
      </w:pPr>
    </w:p>
    <w:p w14:paraId="0D1F9E33" w14:textId="77777777" w:rsidR="001005B0" w:rsidRPr="00B138F3" w:rsidRDefault="001005B0" w:rsidP="00B46D58">
      <w:pPr>
        <w:widowControl w:val="0"/>
        <w:spacing w:after="160"/>
        <w:ind w:left="567" w:right="565"/>
        <w:jc w:val="center"/>
        <w:rPr>
          <w:rFonts w:ascii="GHEA Grapalat" w:hAnsi="GHEA Grapalat"/>
          <w:b/>
        </w:rPr>
      </w:pPr>
    </w:p>
    <w:p w14:paraId="1104C918" w14:textId="77777777" w:rsidR="00936CDF" w:rsidRDefault="00936CDF">
      <w:pPr>
        <w:rPr>
          <w:rFonts w:ascii="GHEA Grapalat" w:hAnsi="GHEA Grapalat"/>
          <w:b/>
        </w:rPr>
      </w:pPr>
      <w:r>
        <w:rPr>
          <w:rFonts w:ascii="GHEA Grapalat" w:hAnsi="GHEA Grapalat"/>
          <w:b/>
        </w:rPr>
        <w:br w:type="page"/>
      </w:r>
    </w:p>
    <w:p w14:paraId="057CA1D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959CA97" w14:textId="615CED6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441E3" w:rsidRPr="00F4526D">
        <w:rPr>
          <w:rFonts w:ascii="GHEA Grapalat" w:hAnsi="GHEA Grapalat"/>
          <w:b/>
          <w:bCs/>
        </w:rPr>
        <w:t>ԾՔ</w:t>
      </w:r>
      <w:r w:rsidR="006441E3" w:rsidRPr="00F4526D">
        <w:rPr>
          <w:rFonts w:ascii="GHEA Grapalat" w:hAnsi="GHEA Grapalat"/>
          <w:b/>
          <w:bCs/>
          <w:lang w:val="af-ZA"/>
        </w:rPr>
        <w:t>-</w:t>
      </w:r>
      <w:r w:rsidR="006441E3" w:rsidRPr="00F4526D">
        <w:rPr>
          <w:rFonts w:ascii="GHEA Grapalat" w:hAnsi="GHEA Grapalat"/>
          <w:b/>
          <w:bCs/>
        </w:rPr>
        <w:t>ԳՀ</w:t>
      </w:r>
      <w:r w:rsidR="006441E3" w:rsidRPr="00F4526D">
        <w:rPr>
          <w:rFonts w:ascii="GHEA Grapalat" w:hAnsi="GHEA Grapalat"/>
          <w:b/>
          <w:bCs/>
          <w:lang w:val="af-ZA"/>
        </w:rPr>
        <w:t>ԾՁԲ-25/25</w:t>
      </w:r>
    </w:p>
    <w:p w14:paraId="24BDC4A5" w14:textId="77777777" w:rsidR="00AF4211" w:rsidRPr="00B138F3" w:rsidRDefault="00AF4211" w:rsidP="000A214C">
      <w:pPr>
        <w:widowControl w:val="0"/>
        <w:spacing w:after="160"/>
        <w:jc w:val="center"/>
        <w:rPr>
          <w:rFonts w:ascii="GHEA Grapalat" w:hAnsi="GHEA Grapalat"/>
          <w:b/>
        </w:rPr>
      </w:pPr>
    </w:p>
    <w:p w14:paraId="1F2DB3D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75977B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9F618FA" w14:textId="77777777" w:rsidTr="000745BE">
        <w:tc>
          <w:tcPr>
            <w:tcW w:w="4786" w:type="dxa"/>
          </w:tcPr>
          <w:p w14:paraId="7E5309F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2B30C9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312903CA" w14:textId="77777777" w:rsidR="000A214C" w:rsidRPr="00B138F3" w:rsidRDefault="000A214C" w:rsidP="000A214C">
      <w:pPr>
        <w:widowControl w:val="0"/>
        <w:spacing w:after="160"/>
        <w:rPr>
          <w:rFonts w:ascii="GHEA Grapalat" w:hAnsi="GHEA Grapalat" w:cs="GHEA Grapalat"/>
          <w:b/>
        </w:rPr>
      </w:pPr>
    </w:p>
    <w:p w14:paraId="0D83357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DA73BA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3A911B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819B0C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C9EF86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ACD09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5CB728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8F62D1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2CA91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75FBA1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E73AD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D1D0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2CE9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099D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E522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41F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427C9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3D6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35AD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04D04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A236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053E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32D536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E560F9"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6C600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4FC09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3F2138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E3E3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94093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F317F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E8F49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FBCF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2CD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DE5E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E9DD8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2E4B2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B46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7B2C38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03769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FEA79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37446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04919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F6B33BA" w14:textId="77777777" w:rsidR="00BE2572" w:rsidRPr="00B138F3" w:rsidRDefault="00BE2572" w:rsidP="00BE2572">
      <w:pPr>
        <w:widowControl w:val="0"/>
        <w:spacing w:after="160"/>
        <w:jc w:val="center"/>
        <w:rPr>
          <w:rFonts w:ascii="GHEA Grapalat" w:hAnsi="GHEA Grapalat" w:cs="Sylfaen"/>
        </w:rPr>
      </w:pPr>
    </w:p>
    <w:p w14:paraId="2EAC48A7" w14:textId="77777777" w:rsidR="00E752B6" w:rsidRPr="00E752B6" w:rsidRDefault="00E752B6" w:rsidP="00BE2572">
      <w:pPr>
        <w:rPr>
          <w:rFonts w:ascii="GHEA Grapalat" w:hAnsi="GHEA Grapalat" w:cs="Sylfaen"/>
        </w:rPr>
      </w:pPr>
    </w:p>
    <w:p w14:paraId="226BFF9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F31FB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9244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E6F71E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BAE0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C2E2A9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23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B2CFC3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39C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57CE6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59F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50327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707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E6FFC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242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5AD09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5AEB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098BF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914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D7FAA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DE6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F63660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130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FE1AE1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DEF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22043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FA7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2D7166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30B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09588A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7B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9C88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91B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0E5B1F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1E8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3B919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E83B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F1183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D50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B46302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FBC4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6BA3C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EB3267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D736DE" w14:textId="77777777" w:rsidR="00E752B6" w:rsidRPr="00B138F3" w:rsidRDefault="00E752B6" w:rsidP="00BF1257">
            <w:pPr>
              <w:widowControl w:val="0"/>
              <w:spacing w:after="160"/>
              <w:rPr>
                <w:rFonts w:ascii="GHEA Grapalat" w:hAnsi="GHEA Grapalat" w:cs="Sylfaen"/>
              </w:rPr>
            </w:pPr>
          </w:p>
          <w:p w14:paraId="2060866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2107675" w14:textId="77777777" w:rsidR="00E752B6" w:rsidRPr="00B138F3" w:rsidRDefault="00E752B6" w:rsidP="00BF1257">
            <w:pPr>
              <w:widowControl w:val="0"/>
              <w:spacing w:after="160"/>
              <w:rPr>
                <w:rFonts w:ascii="GHEA Grapalat" w:hAnsi="GHEA Grapalat" w:cs="Sylfaen"/>
              </w:rPr>
            </w:pPr>
          </w:p>
          <w:p w14:paraId="3C9D2E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1F5FA4" w14:textId="77777777" w:rsidR="00E752B6" w:rsidRPr="00B138F3" w:rsidRDefault="00E752B6" w:rsidP="00BF1257">
            <w:pPr>
              <w:widowControl w:val="0"/>
              <w:spacing w:after="160"/>
              <w:rPr>
                <w:rFonts w:ascii="GHEA Grapalat" w:hAnsi="GHEA Grapalat" w:cs="Sylfaen"/>
              </w:rPr>
            </w:pPr>
          </w:p>
          <w:p w14:paraId="4FA5135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AE38E5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D8F0C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B9AEE12" w14:textId="77777777" w:rsidR="00E752B6" w:rsidRPr="00B138F3" w:rsidRDefault="00E752B6" w:rsidP="00BF1257">
            <w:pPr>
              <w:widowControl w:val="0"/>
              <w:spacing w:after="160"/>
              <w:rPr>
                <w:rFonts w:ascii="GHEA Grapalat" w:hAnsi="GHEA Grapalat" w:cs="Sylfaen"/>
              </w:rPr>
            </w:pPr>
          </w:p>
          <w:p w14:paraId="61ABFD3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1DBDD6" w14:textId="77777777" w:rsidR="00E752B6" w:rsidRPr="00B138F3" w:rsidRDefault="00E752B6" w:rsidP="00BF1257">
            <w:pPr>
              <w:widowControl w:val="0"/>
              <w:spacing w:after="160"/>
              <w:jc w:val="right"/>
              <w:rPr>
                <w:rFonts w:ascii="GHEA Grapalat" w:hAnsi="GHEA Grapalat" w:cs="Tahoma"/>
              </w:rPr>
            </w:pPr>
          </w:p>
          <w:p w14:paraId="76087D9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C67181" w14:textId="77777777" w:rsidR="00E752B6" w:rsidRPr="00B138F3" w:rsidRDefault="00E752B6" w:rsidP="00BF1257">
            <w:pPr>
              <w:widowControl w:val="0"/>
              <w:spacing w:after="160"/>
              <w:rPr>
                <w:rFonts w:ascii="GHEA Grapalat" w:hAnsi="GHEA Grapalat" w:cs="Sylfaen"/>
              </w:rPr>
            </w:pPr>
          </w:p>
          <w:p w14:paraId="5DFD3A8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3B1A3A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1A1B2F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35B02DE" w14:textId="77777777" w:rsidR="00E752B6" w:rsidRPr="00B138F3" w:rsidRDefault="00E752B6" w:rsidP="00BF1257">
            <w:pPr>
              <w:widowControl w:val="0"/>
              <w:spacing w:after="160"/>
              <w:rPr>
                <w:rFonts w:ascii="GHEA Grapalat" w:hAnsi="GHEA Grapalat"/>
              </w:rPr>
            </w:pPr>
          </w:p>
          <w:p w14:paraId="058A02C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A983C3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4AFA39" w14:textId="77777777" w:rsidR="00E752B6" w:rsidRPr="00B138F3" w:rsidRDefault="00E752B6" w:rsidP="00BF1257">
            <w:pPr>
              <w:widowControl w:val="0"/>
              <w:spacing w:after="160"/>
              <w:rPr>
                <w:rFonts w:ascii="GHEA Grapalat" w:hAnsi="GHEA Grapalat" w:cs="Tahoma"/>
              </w:rPr>
            </w:pPr>
          </w:p>
          <w:p w14:paraId="206E3A4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BF241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2D76B55" w14:textId="77777777" w:rsidR="00E752B6" w:rsidRPr="00B138F3" w:rsidRDefault="00E752B6" w:rsidP="00BF1257">
            <w:pPr>
              <w:widowControl w:val="0"/>
              <w:spacing w:after="160"/>
              <w:rPr>
                <w:rFonts w:ascii="GHEA Grapalat" w:hAnsi="GHEA Grapalat" w:cs="Tahoma"/>
              </w:rPr>
            </w:pPr>
          </w:p>
          <w:p w14:paraId="3D3D567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52B3B7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9455F0" w14:textId="77777777" w:rsidR="00E752B6" w:rsidRPr="00B138F3" w:rsidRDefault="00E752B6" w:rsidP="00BF1257">
            <w:pPr>
              <w:widowControl w:val="0"/>
              <w:spacing w:after="160"/>
              <w:rPr>
                <w:rFonts w:ascii="GHEA Grapalat" w:hAnsi="GHEA Grapalat" w:cs="Arial"/>
              </w:rPr>
            </w:pPr>
          </w:p>
        </w:tc>
      </w:tr>
      <w:tr w:rsidR="00E752B6" w:rsidRPr="00B138F3" w14:paraId="64323F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DFA10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32145C" w14:textId="77777777" w:rsidR="00E752B6" w:rsidRPr="00B138F3" w:rsidRDefault="00E752B6" w:rsidP="00BF1257">
            <w:pPr>
              <w:widowControl w:val="0"/>
              <w:spacing w:after="160"/>
              <w:rPr>
                <w:rFonts w:ascii="GHEA Grapalat" w:hAnsi="GHEA Grapalat" w:cs="Sylfaen"/>
              </w:rPr>
            </w:pPr>
          </w:p>
          <w:p w14:paraId="624406C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C5F09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AABB73" w14:textId="77777777" w:rsidR="00E752B6" w:rsidRPr="00B138F3" w:rsidRDefault="00E752B6" w:rsidP="00BF1257">
            <w:pPr>
              <w:widowControl w:val="0"/>
              <w:spacing w:after="160"/>
              <w:rPr>
                <w:rFonts w:ascii="GHEA Grapalat" w:hAnsi="GHEA Grapalat"/>
              </w:rPr>
            </w:pPr>
          </w:p>
          <w:p w14:paraId="7AE5FD4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C449A4" w14:textId="77777777" w:rsidR="00E752B6" w:rsidRPr="00B138F3" w:rsidRDefault="00E752B6" w:rsidP="00E752B6">
      <w:pPr>
        <w:widowControl w:val="0"/>
        <w:spacing w:after="160"/>
        <w:jc w:val="center"/>
        <w:rPr>
          <w:rFonts w:ascii="GHEA Grapalat" w:hAnsi="GHEA Grapalat" w:cs="Sylfaen"/>
        </w:rPr>
      </w:pPr>
    </w:p>
    <w:p w14:paraId="634A0ED0" w14:textId="77777777" w:rsidR="00E752B6" w:rsidRPr="00E752B6" w:rsidRDefault="00E752B6" w:rsidP="00BE2572">
      <w:pPr>
        <w:rPr>
          <w:rFonts w:ascii="GHEA Grapalat" w:hAnsi="GHEA Grapalat" w:cs="Sylfaen"/>
        </w:rPr>
      </w:pPr>
    </w:p>
    <w:p w14:paraId="2B2733AE" w14:textId="77777777" w:rsidR="00E752B6" w:rsidRDefault="00E752B6" w:rsidP="00BE2572">
      <w:pPr>
        <w:rPr>
          <w:rFonts w:ascii="GHEA Grapalat" w:hAnsi="GHEA Grapalat" w:cs="Sylfaen"/>
          <w:lang w:val="hy-AM"/>
        </w:rPr>
      </w:pPr>
    </w:p>
    <w:p w14:paraId="19F66631" w14:textId="77777777" w:rsidR="00E752B6" w:rsidRDefault="00E752B6" w:rsidP="00BE2572">
      <w:pPr>
        <w:rPr>
          <w:rFonts w:ascii="GHEA Grapalat" w:hAnsi="GHEA Grapalat" w:cs="Sylfaen"/>
          <w:lang w:val="hy-AM"/>
        </w:rPr>
      </w:pPr>
    </w:p>
    <w:p w14:paraId="1CBB2052" w14:textId="77777777" w:rsidR="00E752B6" w:rsidRDefault="00E752B6" w:rsidP="00BE2572">
      <w:pPr>
        <w:rPr>
          <w:rFonts w:ascii="GHEA Grapalat" w:hAnsi="GHEA Grapalat" w:cs="Sylfaen"/>
          <w:lang w:val="hy-AM"/>
        </w:rPr>
      </w:pPr>
    </w:p>
    <w:p w14:paraId="51D3BE4F" w14:textId="77777777" w:rsidR="00E752B6" w:rsidRDefault="00E752B6" w:rsidP="00BE2572">
      <w:pPr>
        <w:rPr>
          <w:rFonts w:ascii="GHEA Grapalat" w:hAnsi="GHEA Grapalat" w:cs="Sylfaen"/>
          <w:lang w:val="hy-AM"/>
        </w:rPr>
      </w:pPr>
    </w:p>
    <w:p w14:paraId="4338B258" w14:textId="77777777" w:rsidR="00E752B6" w:rsidRDefault="00E752B6" w:rsidP="00BE2572">
      <w:pPr>
        <w:rPr>
          <w:rFonts w:ascii="GHEA Grapalat" w:hAnsi="GHEA Grapalat" w:cs="Sylfaen"/>
          <w:lang w:val="hy-AM"/>
        </w:rPr>
      </w:pPr>
    </w:p>
    <w:p w14:paraId="711EA50B" w14:textId="77777777" w:rsidR="00E752B6" w:rsidRDefault="00E752B6" w:rsidP="00BE2572">
      <w:pPr>
        <w:rPr>
          <w:rFonts w:ascii="GHEA Grapalat" w:hAnsi="GHEA Grapalat" w:cs="Sylfaen"/>
          <w:lang w:val="hy-AM"/>
        </w:rPr>
      </w:pPr>
    </w:p>
    <w:p w14:paraId="3FAE9759" w14:textId="77777777" w:rsidR="00E752B6" w:rsidRDefault="00E752B6" w:rsidP="00BE2572">
      <w:pPr>
        <w:rPr>
          <w:rFonts w:ascii="GHEA Grapalat" w:hAnsi="GHEA Grapalat" w:cs="Sylfaen"/>
          <w:lang w:val="hy-AM"/>
        </w:rPr>
      </w:pPr>
    </w:p>
    <w:p w14:paraId="27F11104" w14:textId="77777777" w:rsidR="00E752B6" w:rsidRDefault="00E752B6" w:rsidP="00BE2572">
      <w:pPr>
        <w:rPr>
          <w:rFonts w:ascii="GHEA Grapalat" w:hAnsi="GHEA Grapalat" w:cs="Sylfaen"/>
          <w:lang w:val="hy-AM"/>
        </w:rPr>
      </w:pPr>
    </w:p>
    <w:p w14:paraId="66269E91" w14:textId="77777777" w:rsidR="00E752B6" w:rsidRDefault="00E752B6" w:rsidP="00BE2572">
      <w:pPr>
        <w:rPr>
          <w:rFonts w:ascii="GHEA Grapalat" w:hAnsi="GHEA Grapalat" w:cs="Sylfaen"/>
          <w:lang w:val="hy-AM"/>
        </w:rPr>
      </w:pPr>
    </w:p>
    <w:p w14:paraId="729E11E4" w14:textId="77777777" w:rsidR="00E752B6" w:rsidRDefault="00E752B6" w:rsidP="00BE2572">
      <w:pPr>
        <w:rPr>
          <w:rFonts w:ascii="GHEA Grapalat" w:hAnsi="GHEA Grapalat" w:cs="Sylfaen"/>
          <w:lang w:val="hy-AM"/>
        </w:rPr>
      </w:pPr>
    </w:p>
    <w:p w14:paraId="352143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1EC08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CDBF2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988880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C3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87FC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EB9E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1BBC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0A42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6AC95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EB7C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0EB2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D969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BE2B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D2A36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700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2DDE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B59B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2D3F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F66D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05A18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3A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DCA5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CE9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1E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25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147E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41E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E32E7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79C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B1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20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2E73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29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6A357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911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65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3FF09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FD3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47210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CB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CE658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1AC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6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C1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519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73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BC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14A6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37B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A7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DF4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A7F4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42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7DE0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0B70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BD7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B09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858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BC2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1A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C35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B63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BE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EFDC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E88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F0E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8C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87B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6C59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E1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CCA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BE3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952B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84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482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5DB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D0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DDC0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32B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BEA6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F8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744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DADA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48A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506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837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A51B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8D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73B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854E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04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199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F56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9547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BA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27C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C25F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A0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0F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6750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8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3E55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6CD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C7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D78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912C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DC41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ED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BFA0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2EB4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9A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F02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9DFE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4D0E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61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EC2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12F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57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B7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E26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7DA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93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FCFE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7B4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83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15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757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2A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402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567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22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02CC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CB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BD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2BEB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ED9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DD8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286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BC54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FA45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38A4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E3D4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E34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6FA5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EF9D0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68B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374B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3E7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8C6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247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D8D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1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CA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945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1E4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A2D2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93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928F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90BA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1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9EC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6A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3F0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8935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04F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AD0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B6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39E4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F6CA7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1E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F40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4F9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87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C2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406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AB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70C0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8B4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DEE1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B3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4C5C3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F89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DF6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3BB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EBA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486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C3F6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E7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411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72F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70A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C8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F3BD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4AC24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5E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6F0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8E3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3B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C5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D34B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A874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8C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CD4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D49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C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9C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8B7EA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3B5F5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13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F0C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116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65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0F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3BDD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26BC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9C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94FC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B89F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E3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EF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3902A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71177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8D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5AC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C0A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1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B8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C345B" w14:textId="77777777" w:rsidR="00BE2572" w:rsidRPr="00B138F3" w:rsidRDefault="00BE2572" w:rsidP="000745BE">
            <w:pPr>
              <w:widowControl w:val="0"/>
              <w:spacing w:after="120"/>
              <w:jc w:val="center"/>
              <w:rPr>
                <w:rFonts w:ascii="GHEA Grapalat" w:hAnsi="GHEA Grapalat"/>
                <w:sz w:val="18"/>
                <w:szCs w:val="18"/>
              </w:rPr>
            </w:pPr>
          </w:p>
        </w:tc>
      </w:tr>
    </w:tbl>
    <w:p w14:paraId="441D826E" w14:textId="77777777" w:rsidR="00BE2572" w:rsidRPr="00B138F3" w:rsidRDefault="00BE2572" w:rsidP="00BE2572">
      <w:pPr>
        <w:widowControl w:val="0"/>
        <w:spacing w:after="160"/>
        <w:ind w:left="567" w:right="565"/>
        <w:jc w:val="center"/>
        <w:rPr>
          <w:rFonts w:ascii="GHEA Grapalat" w:hAnsi="GHEA Grapalat"/>
          <w:b/>
        </w:rPr>
      </w:pPr>
    </w:p>
    <w:p w14:paraId="3B2186A9" w14:textId="77777777" w:rsidR="00936CDF" w:rsidRDefault="00936CDF">
      <w:pPr>
        <w:rPr>
          <w:rFonts w:ascii="GHEA Grapalat" w:hAnsi="GHEA Grapalat"/>
          <w:b/>
        </w:rPr>
      </w:pPr>
      <w:r>
        <w:rPr>
          <w:rFonts w:ascii="GHEA Grapalat" w:hAnsi="GHEA Grapalat"/>
          <w:b/>
        </w:rPr>
        <w:br w:type="page"/>
      </w:r>
    </w:p>
    <w:p w14:paraId="604CDC3E" w14:textId="77777777" w:rsidR="00F42158" w:rsidRDefault="00F42158">
      <w:pPr>
        <w:rPr>
          <w:rFonts w:ascii="GHEA Grapalat" w:hAnsi="GHEA Grapalat"/>
          <w:b/>
        </w:rPr>
      </w:pPr>
    </w:p>
    <w:p w14:paraId="7FAA21F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1764346" w14:textId="01B029CE" w:rsidR="003B2F27" w:rsidRPr="00AD29CE" w:rsidRDefault="003B2F27" w:rsidP="006441E3">
      <w:pPr>
        <w:pStyle w:val="31"/>
        <w:widowControl w:val="0"/>
        <w:spacing w:after="160" w:line="240" w:lineRule="auto"/>
        <w:jc w:val="right"/>
        <w:rPr>
          <w:rFonts w:ascii="GHEA Grapalat" w:hAnsi="GHEA Grapalat"/>
          <w:i/>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441E3" w:rsidRPr="00F4526D">
        <w:rPr>
          <w:rFonts w:ascii="GHEA Grapalat" w:hAnsi="GHEA Grapalat"/>
          <w:b/>
          <w:bCs/>
        </w:rPr>
        <w:t>ԾՔ</w:t>
      </w:r>
      <w:r w:rsidR="006441E3" w:rsidRPr="00F4526D">
        <w:rPr>
          <w:rFonts w:ascii="GHEA Grapalat" w:hAnsi="GHEA Grapalat"/>
          <w:b/>
          <w:bCs/>
          <w:lang w:val="af-ZA"/>
        </w:rPr>
        <w:t>-</w:t>
      </w:r>
      <w:r w:rsidR="006441E3" w:rsidRPr="00F4526D">
        <w:rPr>
          <w:rFonts w:ascii="GHEA Grapalat" w:hAnsi="GHEA Grapalat"/>
          <w:b/>
          <w:bCs/>
        </w:rPr>
        <w:t>ԳՀ</w:t>
      </w:r>
      <w:r w:rsidR="006441E3" w:rsidRPr="00F4526D">
        <w:rPr>
          <w:rFonts w:ascii="GHEA Grapalat" w:hAnsi="GHEA Grapalat"/>
          <w:b/>
          <w:bCs/>
          <w:lang w:val="af-ZA"/>
        </w:rPr>
        <w:t>ԾՁԲ-25/25</w:t>
      </w:r>
    </w:p>
    <w:p w14:paraId="10FFB4F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CCD333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7332252"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17E3990" w14:textId="77777777" w:rsidTr="005B7138">
        <w:tc>
          <w:tcPr>
            <w:tcW w:w="4643" w:type="dxa"/>
          </w:tcPr>
          <w:p w14:paraId="6FB86CF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13A37E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272EAB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DA3E239"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432A854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14846F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CD75ED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D5DB079" w14:textId="77777777" w:rsidR="003B2F27" w:rsidRDefault="003B2F27" w:rsidP="003B2F27">
      <w:pPr>
        <w:rPr>
          <w:rFonts w:ascii="GHEA Grapalat" w:hAnsi="GHEA Grapalat" w:cs="Sylfaen"/>
        </w:rPr>
      </w:pPr>
    </w:p>
    <w:p w14:paraId="1E47FA6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A5E499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E38F4BA"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A114E2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4EEF1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DA8079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2392D4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68B312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4E93A4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26E57F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E3271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040FCB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82B57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1DA58A6" w14:textId="77777777" w:rsidR="00F72272" w:rsidRPr="004B7F02" w:rsidRDefault="00F72272">
      <w:pPr>
        <w:rPr>
          <w:rFonts w:ascii="GHEA Grapalat" w:hAnsi="GHEA Grapalat"/>
          <w:b/>
        </w:rPr>
      </w:pPr>
      <w:r w:rsidRPr="004B7F02">
        <w:rPr>
          <w:rFonts w:ascii="GHEA Grapalat" w:hAnsi="GHEA Grapalat"/>
          <w:b/>
        </w:rPr>
        <w:t>-----------------------------------</w:t>
      </w:r>
    </w:p>
    <w:p w14:paraId="7087C1C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322CC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8FC302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DCFF8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E7FDF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ABDFCE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9C358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4BDA54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A7A61B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404A4C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131DF07" w14:textId="77777777" w:rsidR="00C8503C" w:rsidRPr="00B138F3" w:rsidRDefault="00C8503C" w:rsidP="00C8503C">
      <w:pPr>
        <w:widowControl w:val="0"/>
        <w:tabs>
          <w:tab w:val="left" w:pos="1418"/>
        </w:tabs>
        <w:spacing w:after="160"/>
        <w:ind w:firstLine="567"/>
        <w:jc w:val="both"/>
        <w:rPr>
          <w:rFonts w:ascii="GHEA Grapalat" w:hAnsi="GHEA Grapalat"/>
        </w:rPr>
      </w:pPr>
    </w:p>
    <w:p w14:paraId="7145D1A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E87EF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FF311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AE396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805B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A8B2D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BE0E80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E32F26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2"/>
        <w:t>18</w:t>
      </w:r>
      <w:r>
        <w:rPr>
          <w:rFonts w:ascii="GHEA Grapalat" w:hAnsi="GHEA Grapalat"/>
        </w:rPr>
        <w:t>.</w:t>
      </w:r>
    </w:p>
    <w:p w14:paraId="0389E50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C2443B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6478FB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3"/>
        <w:t>19</w:t>
      </w:r>
      <w:r w:rsidRPr="00844C3A">
        <w:rPr>
          <w:rFonts w:ascii="GHEA Grapalat" w:hAnsi="GHEA Grapalat"/>
        </w:rPr>
        <w:t>.</w:t>
      </w:r>
    </w:p>
    <w:p w14:paraId="3261221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65B8A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068BE0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4D4EB53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F8B9C7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9FE1E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4EBBB7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282F423"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44DC8F99" w14:textId="77777777" w:rsidR="003B2F27" w:rsidRPr="00AD29CE" w:rsidRDefault="003B2F27" w:rsidP="003B2F27">
      <w:pPr>
        <w:widowControl w:val="0"/>
        <w:spacing w:after="160" w:line="360" w:lineRule="auto"/>
        <w:ind w:firstLine="720"/>
        <w:jc w:val="center"/>
        <w:rPr>
          <w:rFonts w:ascii="GHEA Grapalat" w:hAnsi="GHEA Grapalat" w:cs="Sylfaen"/>
        </w:rPr>
      </w:pPr>
    </w:p>
    <w:p w14:paraId="5C7DB2D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D433F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7F9E0B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82E9B3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F05FCA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3BB554F"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4C4971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E4E3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BEE5022" w14:textId="77777777" w:rsidR="003B2F27" w:rsidRPr="00AD29CE" w:rsidRDefault="003B2F27" w:rsidP="003B2F27">
      <w:pPr>
        <w:widowControl w:val="0"/>
        <w:spacing w:after="160" w:line="360" w:lineRule="auto"/>
        <w:ind w:firstLine="720"/>
        <w:jc w:val="center"/>
        <w:rPr>
          <w:rFonts w:ascii="GHEA Grapalat" w:hAnsi="GHEA Grapalat" w:cs="Sylfaen"/>
        </w:rPr>
      </w:pPr>
    </w:p>
    <w:p w14:paraId="0085124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C1BE7D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992095" w14:textId="77777777" w:rsidR="003B2F27" w:rsidRDefault="003B2F27" w:rsidP="003B2F27">
      <w:pPr>
        <w:rPr>
          <w:rFonts w:ascii="GHEA Grapalat" w:hAnsi="GHEA Grapalat" w:cs="Sylfaen"/>
        </w:rPr>
      </w:pPr>
      <w:r>
        <w:rPr>
          <w:rFonts w:ascii="GHEA Grapalat" w:hAnsi="GHEA Grapalat" w:cs="Sylfaen"/>
        </w:rPr>
        <w:br w:type="page"/>
      </w:r>
    </w:p>
    <w:p w14:paraId="7E83C96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0D38C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C5563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238A7D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EE8D4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AF1BD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CCCA7C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424E5E5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869EB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832A7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901179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F28ECF"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7"/>
        <w:t>23</w:t>
      </w:r>
    </w:p>
    <w:p w14:paraId="695D99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46DD731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894184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7387F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F3345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CF67482"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5E0A1D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5AD0C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AC80C9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98B92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902F596" w14:textId="77777777" w:rsidR="00F217A2" w:rsidRDefault="00F217A2">
      <w:pPr>
        <w:rPr>
          <w:rFonts w:ascii="GHEA Grapalat" w:hAnsi="GHEA Grapalat"/>
        </w:rPr>
      </w:pPr>
      <w:r>
        <w:rPr>
          <w:rFonts w:ascii="GHEA Grapalat" w:hAnsi="GHEA Grapalat"/>
        </w:rPr>
        <w:t>-----------------------------------</w:t>
      </w:r>
    </w:p>
    <w:p w14:paraId="61946A16" w14:textId="77777777" w:rsidR="00F217A2" w:rsidRDefault="00F217A2">
      <w:pPr>
        <w:rPr>
          <w:rFonts w:ascii="GHEA Grapalat" w:hAnsi="GHEA Grapalat"/>
        </w:rPr>
      </w:pPr>
    </w:p>
    <w:p w14:paraId="15B6ABBB"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1BE6E154" w14:textId="77777777" w:rsidR="00A61A41" w:rsidRPr="00A915F5" w:rsidRDefault="00A61A41" w:rsidP="00A61A41">
      <w:pPr>
        <w:rPr>
          <w:rStyle w:val="ezkurwreuab5ozgtqnkl"/>
          <w:i/>
          <w:sz w:val="20"/>
          <w:szCs w:val="20"/>
        </w:rPr>
      </w:pPr>
    </w:p>
    <w:p w14:paraId="035F166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1EC354D"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7415867" w14:textId="77777777" w:rsidR="003B2F27" w:rsidRPr="00AD29CE" w:rsidRDefault="003B2F27" w:rsidP="003B2F27">
      <w:pPr>
        <w:widowControl w:val="0"/>
        <w:spacing w:after="160" w:line="360" w:lineRule="auto"/>
        <w:rPr>
          <w:rFonts w:ascii="GHEA Grapalat" w:hAnsi="GHEA Grapalat"/>
        </w:rPr>
      </w:pPr>
    </w:p>
    <w:p w14:paraId="20E963F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BF98BCC" w14:textId="77777777" w:rsidTr="005B7138">
        <w:trPr>
          <w:jc w:val="center"/>
        </w:trPr>
        <w:tc>
          <w:tcPr>
            <w:tcW w:w="4536" w:type="dxa"/>
          </w:tcPr>
          <w:p w14:paraId="34AC36E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DC3C6D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AAEF38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4C247D5" w14:textId="77777777" w:rsidR="003B2F27" w:rsidRPr="00C51467" w:rsidRDefault="003B2F27" w:rsidP="005B7138">
            <w:pPr>
              <w:widowControl w:val="0"/>
              <w:spacing w:after="160" w:line="360" w:lineRule="auto"/>
              <w:jc w:val="center"/>
              <w:rPr>
                <w:rFonts w:ascii="GHEA Grapalat" w:hAnsi="GHEA Grapalat"/>
                <w:sz w:val="22"/>
                <w:lang w:val="en-US"/>
              </w:rPr>
            </w:pPr>
          </w:p>
          <w:p w14:paraId="3C4A878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23E150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2B92586"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3E1752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B58FD9D" w14:textId="77777777" w:rsidR="003B2F27" w:rsidRPr="00C51467" w:rsidRDefault="003B2F27" w:rsidP="005B7138">
            <w:pPr>
              <w:widowControl w:val="0"/>
              <w:spacing w:after="160" w:line="360" w:lineRule="auto"/>
              <w:jc w:val="center"/>
              <w:rPr>
                <w:rFonts w:ascii="GHEA Grapalat" w:hAnsi="GHEA Grapalat"/>
                <w:sz w:val="22"/>
                <w:lang w:val="en-US"/>
              </w:rPr>
            </w:pPr>
          </w:p>
          <w:p w14:paraId="600647B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8F758DE" w14:textId="77777777" w:rsidTr="005B7138">
        <w:trPr>
          <w:jc w:val="center"/>
        </w:trPr>
        <w:tc>
          <w:tcPr>
            <w:tcW w:w="4536" w:type="dxa"/>
          </w:tcPr>
          <w:p w14:paraId="5F74EEEB"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3FE9719" w14:textId="77777777" w:rsidR="00C51467" w:rsidRPr="00C51467" w:rsidRDefault="00C51467" w:rsidP="005B7138">
            <w:pPr>
              <w:widowControl w:val="0"/>
              <w:spacing w:after="160" w:line="360" w:lineRule="auto"/>
              <w:jc w:val="center"/>
              <w:rPr>
                <w:rFonts w:ascii="GHEA Grapalat" w:hAnsi="GHEA Grapalat"/>
                <w:b/>
                <w:sz w:val="22"/>
              </w:rPr>
            </w:pPr>
          </w:p>
        </w:tc>
      </w:tr>
    </w:tbl>
    <w:p w14:paraId="44194518"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87C7AB8"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A7CA5E1"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AF49C0E" w14:textId="77777777" w:rsidR="003A45B5" w:rsidRPr="003D4660" w:rsidRDefault="003A45B5" w:rsidP="003A45B5">
      <w:pPr>
        <w:pStyle w:val="af2"/>
        <w:jc w:val="both"/>
        <w:rPr>
          <w:rFonts w:ascii="GHEA Grapalat" w:hAnsi="GHEA Grapalat"/>
          <w:i/>
          <w:lang w:val="hy-AM" w:eastAsia="en-US"/>
        </w:rPr>
      </w:pPr>
    </w:p>
    <w:p w14:paraId="35138D8B"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4A29D9C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294575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E6CF30" w14:textId="77777777" w:rsidR="003B2F27" w:rsidRDefault="003B2F27" w:rsidP="003B2F27">
      <w:pPr>
        <w:rPr>
          <w:rFonts w:ascii="GHEA Grapalat" w:hAnsi="GHEA Grapalat"/>
        </w:rPr>
      </w:pPr>
      <w:r>
        <w:rPr>
          <w:rFonts w:ascii="GHEA Grapalat" w:hAnsi="GHEA Grapalat"/>
        </w:rPr>
        <w:br w:type="page"/>
      </w:r>
    </w:p>
    <w:p w14:paraId="64A73B9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EA580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E30F98F" w14:textId="77777777" w:rsidR="003B2F27" w:rsidRPr="00AD29CE" w:rsidRDefault="003B2F27" w:rsidP="003B2F27">
      <w:pPr>
        <w:widowControl w:val="0"/>
        <w:spacing w:after="160" w:line="360" w:lineRule="auto"/>
        <w:jc w:val="center"/>
        <w:rPr>
          <w:rFonts w:ascii="GHEA Grapalat" w:hAnsi="GHEA Grapalat"/>
        </w:rPr>
      </w:pPr>
    </w:p>
    <w:p w14:paraId="27E2A3C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3CB14E4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796"/>
        <w:gridCol w:w="1394"/>
      </w:tblGrid>
      <w:tr w:rsidR="003B2F27" w:rsidRPr="00E40AC8" w14:paraId="060617D3" w14:textId="77777777" w:rsidTr="005B7138">
        <w:trPr>
          <w:trHeight w:val="422"/>
          <w:jc w:val="center"/>
        </w:trPr>
        <w:tc>
          <w:tcPr>
            <w:tcW w:w="11197" w:type="dxa"/>
            <w:gridSpan w:val="8"/>
          </w:tcPr>
          <w:p w14:paraId="7913C1F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9713CC" w14:textId="77777777" w:rsidTr="006441E3">
        <w:trPr>
          <w:trHeight w:val="247"/>
          <w:jc w:val="center"/>
        </w:trPr>
        <w:tc>
          <w:tcPr>
            <w:tcW w:w="2034" w:type="dxa"/>
            <w:vMerge w:val="restart"/>
            <w:vAlign w:val="center"/>
          </w:tcPr>
          <w:p w14:paraId="32CCB8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14:paraId="72CF890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C7B82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14:paraId="6EF104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14:paraId="2F38AD9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14:paraId="2C689C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14:paraId="443E282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D0A09AC" w14:textId="77777777" w:rsidTr="006441E3">
        <w:trPr>
          <w:trHeight w:val="501"/>
          <w:jc w:val="center"/>
        </w:trPr>
        <w:tc>
          <w:tcPr>
            <w:tcW w:w="2034" w:type="dxa"/>
            <w:vMerge/>
            <w:vAlign w:val="center"/>
          </w:tcPr>
          <w:p w14:paraId="01DF325C" w14:textId="77777777" w:rsidR="003B2F27" w:rsidRPr="00E40AC8" w:rsidRDefault="003B2F27" w:rsidP="005B7138">
            <w:pPr>
              <w:widowControl w:val="0"/>
              <w:spacing w:after="120"/>
              <w:jc w:val="center"/>
              <w:rPr>
                <w:rFonts w:ascii="GHEA Grapalat" w:hAnsi="GHEA Grapalat"/>
                <w:sz w:val="20"/>
              </w:rPr>
            </w:pPr>
          </w:p>
        </w:tc>
        <w:tc>
          <w:tcPr>
            <w:tcW w:w="2141" w:type="dxa"/>
            <w:vMerge/>
            <w:vAlign w:val="center"/>
          </w:tcPr>
          <w:p w14:paraId="6A9B9E3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F11263A" w14:textId="77777777" w:rsidR="003B2F27" w:rsidRPr="00E40AC8" w:rsidRDefault="003B2F27" w:rsidP="005B7138">
            <w:pPr>
              <w:widowControl w:val="0"/>
              <w:spacing w:after="120"/>
              <w:jc w:val="center"/>
              <w:rPr>
                <w:rFonts w:ascii="GHEA Grapalat" w:hAnsi="GHEA Grapalat"/>
                <w:sz w:val="20"/>
              </w:rPr>
            </w:pPr>
          </w:p>
        </w:tc>
        <w:tc>
          <w:tcPr>
            <w:tcW w:w="1270" w:type="dxa"/>
            <w:vMerge/>
            <w:vAlign w:val="center"/>
          </w:tcPr>
          <w:p w14:paraId="7FF48124" w14:textId="77777777" w:rsidR="003B2F27" w:rsidRPr="00E40AC8" w:rsidRDefault="003B2F27" w:rsidP="005B7138">
            <w:pPr>
              <w:widowControl w:val="0"/>
              <w:spacing w:after="120"/>
              <w:jc w:val="center"/>
              <w:rPr>
                <w:rFonts w:ascii="GHEA Grapalat" w:hAnsi="GHEA Grapalat"/>
                <w:sz w:val="20"/>
              </w:rPr>
            </w:pPr>
          </w:p>
        </w:tc>
        <w:tc>
          <w:tcPr>
            <w:tcW w:w="1465" w:type="dxa"/>
            <w:vMerge/>
            <w:vAlign w:val="center"/>
          </w:tcPr>
          <w:p w14:paraId="620B4EDE" w14:textId="77777777" w:rsidR="003B2F27" w:rsidRPr="00E40AC8" w:rsidRDefault="003B2F27" w:rsidP="005B7138">
            <w:pPr>
              <w:widowControl w:val="0"/>
              <w:spacing w:after="120"/>
              <w:jc w:val="center"/>
              <w:rPr>
                <w:rFonts w:ascii="GHEA Grapalat" w:hAnsi="GHEA Grapalat"/>
                <w:sz w:val="20"/>
              </w:rPr>
            </w:pPr>
          </w:p>
        </w:tc>
        <w:tc>
          <w:tcPr>
            <w:tcW w:w="890" w:type="dxa"/>
            <w:vMerge/>
            <w:vAlign w:val="center"/>
          </w:tcPr>
          <w:p w14:paraId="66DD802D"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5A8B1C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14:paraId="25E0D2F7"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6441E3" w:rsidRPr="00E40AC8" w14:paraId="5F5458ED" w14:textId="77777777" w:rsidTr="006441E3">
        <w:trPr>
          <w:trHeight w:val="277"/>
          <w:jc w:val="center"/>
        </w:trPr>
        <w:tc>
          <w:tcPr>
            <w:tcW w:w="2034" w:type="dxa"/>
          </w:tcPr>
          <w:p w14:paraId="4521F150" w14:textId="2F8181B3" w:rsidR="006441E3" w:rsidRPr="006441E3" w:rsidRDefault="006441E3" w:rsidP="006441E3">
            <w:pPr>
              <w:widowControl w:val="0"/>
              <w:spacing w:after="120"/>
              <w:jc w:val="center"/>
              <w:rPr>
                <w:rFonts w:ascii="GHEA Grapalat" w:hAnsi="GHEA Grapalat"/>
                <w:sz w:val="20"/>
                <w:lang w:val="hy-AM"/>
              </w:rPr>
            </w:pPr>
            <w:r>
              <w:rPr>
                <w:rFonts w:ascii="GHEA Grapalat" w:hAnsi="GHEA Grapalat"/>
                <w:sz w:val="20"/>
                <w:lang w:val="hy-AM"/>
              </w:rPr>
              <w:t>1</w:t>
            </w:r>
          </w:p>
        </w:tc>
        <w:tc>
          <w:tcPr>
            <w:tcW w:w="2141" w:type="dxa"/>
          </w:tcPr>
          <w:p w14:paraId="42335E22" w14:textId="7810C688" w:rsidR="006441E3" w:rsidRPr="00E40AC8" w:rsidRDefault="006441E3" w:rsidP="006441E3">
            <w:pPr>
              <w:widowControl w:val="0"/>
              <w:spacing w:after="120"/>
              <w:jc w:val="center"/>
              <w:rPr>
                <w:rFonts w:ascii="GHEA Grapalat" w:hAnsi="GHEA Grapalat"/>
                <w:sz w:val="20"/>
              </w:rPr>
            </w:pPr>
            <w:r>
              <w:rPr>
                <w:rFonts w:ascii="GHEA Grapalat" w:hAnsi="GHEA Grapalat"/>
                <w:sz w:val="20"/>
              </w:rPr>
              <w:t>50111200</w:t>
            </w:r>
          </w:p>
        </w:tc>
        <w:tc>
          <w:tcPr>
            <w:tcW w:w="1606" w:type="dxa"/>
          </w:tcPr>
          <w:p w14:paraId="47AF108C" w14:textId="08077EF1" w:rsidR="006441E3" w:rsidRPr="00E40AC8" w:rsidRDefault="006441E3" w:rsidP="006441E3">
            <w:pPr>
              <w:widowControl w:val="0"/>
              <w:spacing w:after="120"/>
              <w:jc w:val="center"/>
              <w:rPr>
                <w:rFonts w:ascii="GHEA Grapalat" w:hAnsi="GHEA Grapalat"/>
                <w:sz w:val="20"/>
              </w:rPr>
            </w:pPr>
            <w:r w:rsidRPr="006441E3">
              <w:rPr>
                <w:rFonts w:ascii="GHEA Grapalat" w:hAnsi="GHEA Grapalat"/>
                <w:sz w:val="20"/>
              </w:rPr>
              <w:t>Услуги по ремонту автобус</w:t>
            </w:r>
            <w:r w:rsidR="00A864A5">
              <w:rPr>
                <w:rFonts w:ascii="GHEA Grapalat" w:hAnsi="GHEA Grapalat"/>
                <w:sz w:val="20"/>
              </w:rPr>
              <w:t>а</w:t>
            </w:r>
            <w:r w:rsidRPr="006441E3">
              <w:rPr>
                <w:rFonts w:ascii="GHEA Grapalat" w:hAnsi="GHEA Grapalat"/>
                <w:sz w:val="20"/>
              </w:rPr>
              <w:t xml:space="preserve"> (Mitsubishi </w:t>
            </w:r>
            <w:proofErr w:type="spellStart"/>
            <w:r w:rsidRPr="006441E3">
              <w:rPr>
                <w:rFonts w:ascii="GHEA Grapalat" w:hAnsi="GHEA Grapalat"/>
                <w:sz w:val="20"/>
              </w:rPr>
              <w:t>Prestige</w:t>
            </w:r>
            <w:proofErr w:type="spellEnd"/>
            <w:r w:rsidRPr="006441E3">
              <w:rPr>
                <w:rFonts w:ascii="GHEA Grapalat" w:hAnsi="GHEA Grapalat"/>
                <w:sz w:val="20"/>
              </w:rPr>
              <w:t>)</w:t>
            </w:r>
          </w:p>
        </w:tc>
        <w:tc>
          <w:tcPr>
            <w:tcW w:w="1270" w:type="dxa"/>
          </w:tcPr>
          <w:p w14:paraId="221AAEAA" w14:textId="1395D2FF" w:rsidR="006441E3" w:rsidRPr="006441E3" w:rsidRDefault="006441E3" w:rsidP="006441E3">
            <w:pPr>
              <w:widowControl w:val="0"/>
              <w:spacing w:after="120"/>
              <w:jc w:val="center"/>
              <w:rPr>
                <w:rFonts w:ascii="GHEA Grapalat" w:hAnsi="GHEA Grapalat"/>
                <w:sz w:val="20"/>
                <w:lang w:val="hy-AM"/>
              </w:rPr>
            </w:pPr>
            <w:r>
              <w:rPr>
                <w:rFonts w:ascii="GHEA Grapalat" w:hAnsi="GHEA Grapalat"/>
                <w:sz w:val="20"/>
                <w:lang w:val="hy-AM"/>
              </w:rPr>
              <w:t>драм</w:t>
            </w:r>
          </w:p>
        </w:tc>
        <w:tc>
          <w:tcPr>
            <w:tcW w:w="1465" w:type="dxa"/>
          </w:tcPr>
          <w:p w14:paraId="74AB877F" w14:textId="77777777" w:rsidR="006441E3" w:rsidRPr="00E40AC8" w:rsidRDefault="006441E3" w:rsidP="006441E3">
            <w:pPr>
              <w:widowControl w:val="0"/>
              <w:spacing w:after="120"/>
              <w:jc w:val="center"/>
              <w:rPr>
                <w:rFonts w:ascii="GHEA Grapalat" w:hAnsi="GHEA Grapalat"/>
                <w:sz w:val="20"/>
              </w:rPr>
            </w:pPr>
          </w:p>
        </w:tc>
        <w:tc>
          <w:tcPr>
            <w:tcW w:w="890" w:type="dxa"/>
          </w:tcPr>
          <w:p w14:paraId="737A07DF" w14:textId="75CC4904" w:rsidR="006441E3" w:rsidRPr="006441E3" w:rsidRDefault="006441E3" w:rsidP="006441E3">
            <w:pPr>
              <w:widowControl w:val="0"/>
              <w:spacing w:after="120"/>
              <w:jc w:val="center"/>
              <w:rPr>
                <w:rFonts w:ascii="GHEA Grapalat" w:hAnsi="GHEA Grapalat"/>
                <w:sz w:val="20"/>
                <w:lang w:val="hy-AM"/>
              </w:rPr>
            </w:pPr>
            <w:r>
              <w:rPr>
                <w:rFonts w:ascii="GHEA Grapalat" w:hAnsi="GHEA Grapalat"/>
                <w:sz w:val="20"/>
                <w:lang w:val="hy-AM"/>
              </w:rPr>
              <w:t>1</w:t>
            </w:r>
          </w:p>
        </w:tc>
        <w:tc>
          <w:tcPr>
            <w:tcW w:w="858" w:type="dxa"/>
          </w:tcPr>
          <w:p w14:paraId="37EF5DEE" w14:textId="77777777" w:rsidR="006441E3" w:rsidRPr="006441E3" w:rsidRDefault="006441E3" w:rsidP="006441E3">
            <w:pPr>
              <w:widowControl w:val="0"/>
              <w:spacing w:after="120"/>
              <w:jc w:val="center"/>
              <w:rPr>
                <w:rFonts w:ascii="GHEA Grapalat" w:hAnsi="GHEA Grapalat"/>
                <w:sz w:val="20"/>
              </w:rPr>
            </w:pPr>
            <w:r w:rsidRPr="006441E3">
              <w:rPr>
                <w:rFonts w:ascii="GHEA Grapalat" w:hAnsi="GHEA Grapalat"/>
                <w:sz w:val="20"/>
              </w:rPr>
              <w:t>В зависимости от местонахождения Подрядчика.</w:t>
            </w:r>
          </w:p>
          <w:p w14:paraId="2B8CF637" w14:textId="74F34B0D" w:rsidR="006441E3" w:rsidRPr="00E40AC8" w:rsidRDefault="006441E3" w:rsidP="006441E3">
            <w:pPr>
              <w:widowControl w:val="0"/>
              <w:spacing w:after="120"/>
              <w:jc w:val="center"/>
              <w:rPr>
                <w:rFonts w:ascii="GHEA Grapalat" w:hAnsi="GHEA Grapalat"/>
                <w:sz w:val="20"/>
              </w:rPr>
            </w:pPr>
            <w:r w:rsidRPr="006441E3">
              <w:rPr>
                <w:rFonts w:ascii="GHEA Grapalat" w:hAnsi="GHEA Grapalat"/>
                <w:sz w:val="20"/>
              </w:rPr>
              <w:t>Расстояние между адресом Заказчика и станцией технического обслуживания должно составлять не более 20 км.</w:t>
            </w:r>
          </w:p>
        </w:tc>
        <w:tc>
          <w:tcPr>
            <w:tcW w:w="933" w:type="dxa"/>
          </w:tcPr>
          <w:p w14:paraId="59CE6DBA" w14:textId="5EF6A021" w:rsidR="006441E3" w:rsidRPr="00E40AC8" w:rsidRDefault="006441E3" w:rsidP="006441E3">
            <w:pPr>
              <w:widowControl w:val="0"/>
              <w:spacing w:after="120"/>
              <w:jc w:val="center"/>
              <w:rPr>
                <w:rFonts w:ascii="GHEA Grapalat" w:hAnsi="GHEA Grapalat"/>
                <w:sz w:val="20"/>
              </w:rPr>
            </w:pPr>
            <w:r w:rsidRPr="006441E3">
              <w:rPr>
                <w:rFonts w:ascii="GHEA Grapalat" w:hAnsi="GHEA Grapalat"/>
                <w:sz w:val="20"/>
              </w:rPr>
              <w:t>Тридцать календарных дней с даты подписания договора</w:t>
            </w:r>
          </w:p>
        </w:tc>
      </w:tr>
    </w:tbl>
    <w:p w14:paraId="58947154" w14:textId="77777777" w:rsidR="003B2F27" w:rsidRDefault="003B2F27" w:rsidP="003B2F27">
      <w:pPr>
        <w:widowControl w:val="0"/>
        <w:spacing w:after="160" w:line="360" w:lineRule="auto"/>
        <w:jc w:val="center"/>
        <w:rPr>
          <w:rFonts w:ascii="GHEA Grapalat" w:hAnsi="GHEA Grapalat"/>
          <w:lang w:val="en-US"/>
        </w:rPr>
      </w:pPr>
    </w:p>
    <w:p w14:paraId="1C35C48E" w14:textId="77777777" w:rsidR="006441E3" w:rsidRPr="006441E3" w:rsidRDefault="006441E3" w:rsidP="006441E3">
      <w:pPr>
        <w:widowControl w:val="0"/>
        <w:spacing w:after="160" w:line="360" w:lineRule="auto"/>
        <w:jc w:val="center"/>
        <w:rPr>
          <w:rFonts w:ascii="GHEA Grapalat" w:hAnsi="GHEA Grapalat"/>
        </w:rPr>
      </w:pPr>
      <w:r w:rsidRPr="006441E3">
        <w:rPr>
          <w:rFonts w:ascii="GHEA Grapalat" w:hAnsi="GHEA Grapalat"/>
        </w:rPr>
        <w:t>Технические характеристики</w:t>
      </w:r>
    </w:p>
    <w:p w14:paraId="55C24264" w14:textId="77777777" w:rsidR="006441E3" w:rsidRPr="006441E3" w:rsidRDefault="006441E3" w:rsidP="006441E3">
      <w:pPr>
        <w:widowControl w:val="0"/>
        <w:spacing w:after="160" w:line="360" w:lineRule="auto"/>
        <w:jc w:val="center"/>
        <w:rPr>
          <w:rFonts w:ascii="GHEA Grapalat" w:hAnsi="GHEA Grapalat"/>
        </w:rPr>
      </w:pPr>
      <w:r w:rsidRPr="006441E3">
        <w:rPr>
          <w:rFonts w:ascii="GHEA Grapalat" w:hAnsi="GHEA Grapalat"/>
        </w:rPr>
        <w:t>Капитальный ремонт двигателя со всеми запчастями (вал, комплект подшипников коленчатого вала, подшипник коленчатого вала, подшипник коленчатого вала, подшипник коленчатого вала, подшипник коленчатого вала, подшипник коленчатого вала с задним сальником, прокладка картера)</w:t>
      </w:r>
    </w:p>
    <w:p w14:paraId="1879E91F" w14:textId="77777777" w:rsidR="006441E3" w:rsidRPr="006441E3" w:rsidRDefault="006441E3" w:rsidP="006441E3">
      <w:pPr>
        <w:widowControl w:val="0"/>
        <w:spacing w:after="160" w:line="360" w:lineRule="auto"/>
        <w:jc w:val="center"/>
        <w:rPr>
          <w:rFonts w:ascii="GHEA Grapalat" w:hAnsi="GHEA Grapalat"/>
        </w:rPr>
      </w:pPr>
      <w:r w:rsidRPr="006441E3">
        <w:rPr>
          <w:rFonts w:ascii="GHEA Grapalat" w:hAnsi="GHEA Grapalat"/>
        </w:rPr>
        <w:lastRenderedPageBreak/>
        <w:t>Капитальный ремонт двигателя со всеми запчастями</w:t>
      </w:r>
    </w:p>
    <w:p w14:paraId="17F1083B" w14:textId="77777777" w:rsidR="006441E3" w:rsidRPr="006441E3" w:rsidRDefault="006441E3" w:rsidP="006441E3">
      <w:pPr>
        <w:widowControl w:val="0"/>
        <w:spacing w:after="160" w:line="360" w:lineRule="auto"/>
        <w:jc w:val="center"/>
        <w:rPr>
          <w:rFonts w:ascii="GHEA Grapalat" w:hAnsi="GHEA Grapalat"/>
        </w:rPr>
      </w:pPr>
      <w:r w:rsidRPr="006441E3">
        <w:rPr>
          <w:rFonts w:ascii="GHEA Grapalat" w:hAnsi="GHEA Grapalat"/>
        </w:rPr>
        <w:t>Шлифовка коленчатого вала</w:t>
      </w:r>
    </w:p>
    <w:p w14:paraId="14D57B3B" w14:textId="77777777" w:rsidR="006441E3" w:rsidRPr="006441E3" w:rsidRDefault="006441E3" w:rsidP="006441E3">
      <w:pPr>
        <w:widowControl w:val="0"/>
        <w:spacing w:after="160" w:line="360" w:lineRule="auto"/>
        <w:jc w:val="center"/>
        <w:rPr>
          <w:rFonts w:ascii="GHEA Grapalat" w:hAnsi="GHEA Grapalat"/>
        </w:rPr>
      </w:pPr>
      <w:r w:rsidRPr="006441E3">
        <w:rPr>
          <w:rFonts w:ascii="GHEA Grapalat" w:hAnsi="GHEA Grapalat"/>
        </w:rPr>
        <w:t>Шлифовка блока цилиндров и головки блока цилиндров</w:t>
      </w:r>
    </w:p>
    <w:p w14:paraId="5CE537F6" w14:textId="77777777" w:rsidR="006441E3" w:rsidRPr="006441E3" w:rsidRDefault="006441E3" w:rsidP="006441E3">
      <w:pPr>
        <w:widowControl w:val="0"/>
        <w:spacing w:after="160" w:line="360" w:lineRule="auto"/>
        <w:jc w:val="center"/>
        <w:rPr>
          <w:rFonts w:ascii="GHEA Grapalat" w:hAnsi="GHEA Grapalat"/>
        </w:rPr>
      </w:pPr>
      <w:r w:rsidRPr="006441E3">
        <w:rPr>
          <w:rFonts w:ascii="GHEA Grapalat" w:hAnsi="GHEA Grapalat"/>
        </w:rPr>
        <w:t>Замена воздушного фильтра</w:t>
      </w:r>
    </w:p>
    <w:p w14:paraId="60A0B4AD" w14:textId="77777777" w:rsidR="006441E3" w:rsidRPr="006441E3" w:rsidRDefault="006441E3" w:rsidP="006441E3">
      <w:pPr>
        <w:widowControl w:val="0"/>
        <w:spacing w:after="160" w:line="360" w:lineRule="auto"/>
        <w:jc w:val="center"/>
        <w:rPr>
          <w:rFonts w:ascii="GHEA Grapalat" w:hAnsi="GHEA Grapalat"/>
        </w:rPr>
      </w:pPr>
      <w:r w:rsidRPr="006441E3">
        <w:rPr>
          <w:rFonts w:ascii="GHEA Grapalat" w:hAnsi="GHEA Grapalat"/>
        </w:rPr>
        <w:t>Замена масла и масла с фильтром</w:t>
      </w:r>
    </w:p>
    <w:p w14:paraId="667BA589" w14:textId="104048A9" w:rsidR="006441E3" w:rsidRPr="006441E3" w:rsidRDefault="006441E3" w:rsidP="006441E3">
      <w:pPr>
        <w:widowControl w:val="0"/>
        <w:spacing w:after="160" w:line="360" w:lineRule="auto"/>
        <w:jc w:val="center"/>
        <w:rPr>
          <w:rFonts w:ascii="GHEA Grapalat" w:hAnsi="GHEA Grapalat"/>
          <w:lang w:val="en-US"/>
        </w:rPr>
      </w:pPr>
      <w:proofErr w:type="spellStart"/>
      <w:r w:rsidRPr="006441E3">
        <w:rPr>
          <w:rFonts w:ascii="GHEA Grapalat" w:hAnsi="GHEA Grapalat"/>
          <w:lang w:val="en-US"/>
        </w:rPr>
        <w:t>Замена</w:t>
      </w:r>
      <w:proofErr w:type="spellEnd"/>
      <w:r w:rsidRPr="006441E3">
        <w:rPr>
          <w:rFonts w:ascii="GHEA Grapalat" w:hAnsi="GHEA Grapalat"/>
          <w:lang w:val="en-US"/>
        </w:rPr>
        <w:t xml:space="preserve"> </w:t>
      </w:r>
      <w:proofErr w:type="spellStart"/>
      <w:r w:rsidRPr="006441E3">
        <w:rPr>
          <w:rFonts w:ascii="GHEA Grapalat" w:hAnsi="GHEA Grapalat"/>
          <w:lang w:val="en-US"/>
        </w:rPr>
        <w:t>топливного</w:t>
      </w:r>
      <w:proofErr w:type="spellEnd"/>
      <w:r w:rsidRPr="006441E3">
        <w:rPr>
          <w:rFonts w:ascii="GHEA Grapalat" w:hAnsi="GHEA Grapalat"/>
          <w:lang w:val="en-US"/>
        </w:rPr>
        <w:t xml:space="preserve"> </w:t>
      </w:r>
      <w:proofErr w:type="spellStart"/>
      <w:r w:rsidRPr="006441E3">
        <w:rPr>
          <w:rFonts w:ascii="GHEA Grapalat" w:hAnsi="GHEA Grapalat"/>
          <w:lang w:val="en-US"/>
        </w:rPr>
        <w:t>фильтра</w:t>
      </w:r>
      <w:proofErr w:type="spellEnd"/>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5C875D" w14:textId="77777777" w:rsidTr="005B7138">
        <w:trPr>
          <w:jc w:val="center"/>
        </w:trPr>
        <w:tc>
          <w:tcPr>
            <w:tcW w:w="4536" w:type="dxa"/>
          </w:tcPr>
          <w:p w14:paraId="51CC8CD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44E2F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0C3C7B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1D0A05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BA4685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D44FB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A6E424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2F0F0F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59DC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2C1D90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1B0682C" w14:textId="77777777" w:rsidR="00554D44" w:rsidRDefault="00554D44" w:rsidP="00375205">
      <w:pPr>
        <w:widowControl w:val="0"/>
        <w:spacing w:after="160" w:line="360" w:lineRule="auto"/>
        <w:ind w:firstLine="567"/>
        <w:jc w:val="right"/>
        <w:rPr>
          <w:rFonts w:ascii="GHEA Grapalat" w:hAnsi="GHEA Grapalat"/>
          <w:i/>
        </w:rPr>
      </w:pPr>
    </w:p>
    <w:p w14:paraId="6799060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9DEB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30FF1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AB730F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20DEF14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490099B" w14:textId="77777777" w:rsidTr="005B7138">
        <w:trPr>
          <w:trHeight w:val="363"/>
          <w:jc w:val="center"/>
        </w:trPr>
        <w:tc>
          <w:tcPr>
            <w:tcW w:w="11627" w:type="dxa"/>
            <w:gridSpan w:val="16"/>
          </w:tcPr>
          <w:p w14:paraId="23DB712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9E7855C" w14:textId="77777777" w:rsidTr="005B7138">
        <w:trPr>
          <w:trHeight w:val="1781"/>
          <w:jc w:val="center"/>
        </w:trPr>
        <w:tc>
          <w:tcPr>
            <w:tcW w:w="1006" w:type="dxa"/>
            <w:vAlign w:val="center"/>
          </w:tcPr>
          <w:p w14:paraId="14CD5A8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515962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82E0BB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9854CFE" w14:textId="1A70787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441E3">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6C385B99" w14:textId="77777777" w:rsidTr="005B7138">
        <w:trPr>
          <w:trHeight w:val="742"/>
          <w:jc w:val="center"/>
        </w:trPr>
        <w:tc>
          <w:tcPr>
            <w:tcW w:w="1006" w:type="dxa"/>
          </w:tcPr>
          <w:p w14:paraId="41F41980" w14:textId="77777777" w:rsidR="003B2F27" w:rsidRPr="00F412AC" w:rsidRDefault="003B2F27" w:rsidP="005B7138">
            <w:pPr>
              <w:widowControl w:val="0"/>
              <w:spacing w:after="120"/>
              <w:jc w:val="center"/>
              <w:rPr>
                <w:rFonts w:ascii="GHEA Grapalat" w:hAnsi="GHEA Grapalat"/>
                <w:sz w:val="16"/>
              </w:rPr>
            </w:pPr>
          </w:p>
        </w:tc>
        <w:tc>
          <w:tcPr>
            <w:tcW w:w="1212" w:type="dxa"/>
          </w:tcPr>
          <w:p w14:paraId="4C831FBC" w14:textId="77777777" w:rsidR="003B2F27" w:rsidRPr="00F412AC" w:rsidRDefault="003B2F27" w:rsidP="005B7138">
            <w:pPr>
              <w:widowControl w:val="0"/>
              <w:spacing w:after="120"/>
              <w:jc w:val="center"/>
              <w:rPr>
                <w:rFonts w:ascii="GHEA Grapalat" w:hAnsi="GHEA Grapalat"/>
                <w:sz w:val="16"/>
              </w:rPr>
            </w:pPr>
          </w:p>
        </w:tc>
        <w:tc>
          <w:tcPr>
            <w:tcW w:w="843" w:type="dxa"/>
          </w:tcPr>
          <w:p w14:paraId="5D65602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5260DB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FE7CCC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AA82F89"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1345FA2"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1457A8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17B75F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869A9D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8A6B6B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EBD573C"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0C88C3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8B6DCC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A40F29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8A6A5EE"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441E3" w:rsidRPr="00F412AC" w14:paraId="6A4BF520" w14:textId="77777777" w:rsidTr="005B7138">
        <w:trPr>
          <w:trHeight w:val="363"/>
          <w:jc w:val="center"/>
        </w:trPr>
        <w:tc>
          <w:tcPr>
            <w:tcW w:w="1006" w:type="dxa"/>
          </w:tcPr>
          <w:p w14:paraId="491EE901" w14:textId="252734DB" w:rsidR="006441E3" w:rsidRPr="00F412AC" w:rsidRDefault="006441E3" w:rsidP="006441E3">
            <w:pPr>
              <w:widowControl w:val="0"/>
              <w:spacing w:after="120"/>
              <w:jc w:val="center"/>
              <w:rPr>
                <w:rFonts w:ascii="GHEA Grapalat" w:hAnsi="GHEA Grapalat"/>
                <w:sz w:val="16"/>
              </w:rPr>
            </w:pPr>
            <w:r>
              <w:rPr>
                <w:rFonts w:ascii="GHEA Grapalat" w:hAnsi="GHEA Grapalat"/>
                <w:sz w:val="20"/>
                <w:lang w:val="hy-AM"/>
              </w:rPr>
              <w:t>1</w:t>
            </w:r>
          </w:p>
        </w:tc>
        <w:tc>
          <w:tcPr>
            <w:tcW w:w="1212" w:type="dxa"/>
          </w:tcPr>
          <w:p w14:paraId="41DD9EE9" w14:textId="6C23704D" w:rsidR="006441E3" w:rsidRPr="00F412AC" w:rsidRDefault="006441E3" w:rsidP="006441E3">
            <w:pPr>
              <w:widowControl w:val="0"/>
              <w:spacing w:after="120"/>
              <w:jc w:val="center"/>
              <w:rPr>
                <w:rFonts w:ascii="GHEA Grapalat" w:hAnsi="GHEA Grapalat"/>
                <w:sz w:val="16"/>
              </w:rPr>
            </w:pPr>
            <w:r>
              <w:rPr>
                <w:rFonts w:ascii="GHEA Grapalat" w:hAnsi="GHEA Grapalat"/>
                <w:sz w:val="20"/>
              </w:rPr>
              <w:t>50111200</w:t>
            </w:r>
          </w:p>
        </w:tc>
        <w:tc>
          <w:tcPr>
            <w:tcW w:w="843" w:type="dxa"/>
          </w:tcPr>
          <w:p w14:paraId="6E26186C" w14:textId="69BA0288" w:rsidR="006441E3" w:rsidRPr="00F412AC" w:rsidRDefault="006441E3" w:rsidP="006441E3">
            <w:pPr>
              <w:widowControl w:val="0"/>
              <w:spacing w:after="120"/>
              <w:jc w:val="center"/>
              <w:rPr>
                <w:rFonts w:ascii="GHEA Grapalat" w:hAnsi="GHEA Grapalat"/>
                <w:sz w:val="16"/>
              </w:rPr>
            </w:pPr>
            <w:r w:rsidRPr="006441E3">
              <w:rPr>
                <w:rFonts w:ascii="GHEA Grapalat" w:hAnsi="GHEA Grapalat"/>
                <w:sz w:val="20"/>
              </w:rPr>
              <w:t>Услуги по ремонту автобус</w:t>
            </w:r>
            <w:r w:rsidR="00C516B2">
              <w:rPr>
                <w:rFonts w:ascii="GHEA Grapalat" w:hAnsi="GHEA Grapalat"/>
                <w:sz w:val="20"/>
              </w:rPr>
              <w:t>а</w:t>
            </w:r>
            <w:r w:rsidRPr="006441E3">
              <w:rPr>
                <w:rFonts w:ascii="GHEA Grapalat" w:hAnsi="GHEA Grapalat"/>
                <w:sz w:val="20"/>
              </w:rPr>
              <w:t xml:space="preserve"> (Mitsubishi </w:t>
            </w:r>
            <w:proofErr w:type="spellStart"/>
            <w:r w:rsidRPr="006441E3">
              <w:rPr>
                <w:rFonts w:ascii="GHEA Grapalat" w:hAnsi="GHEA Grapalat"/>
                <w:sz w:val="20"/>
              </w:rPr>
              <w:t>Prestige</w:t>
            </w:r>
            <w:proofErr w:type="spellEnd"/>
            <w:r w:rsidRPr="006441E3">
              <w:rPr>
                <w:rFonts w:ascii="GHEA Grapalat" w:hAnsi="GHEA Grapalat"/>
                <w:sz w:val="20"/>
              </w:rPr>
              <w:t>)</w:t>
            </w:r>
          </w:p>
        </w:tc>
        <w:tc>
          <w:tcPr>
            <w:tcW w:w="682" w:type="dxa"/>
            <w:vAlign w:val="center"/>
          </w:tcPr>
          <w:p w14:paraId="4683E7E3" w14:textId="67131EB9" w:rsidR="006441E3" w:rsidRPr="00F412AC" w:rsidRDefault="006441E3" w:rsidP="006441E3">
            <w:pPr>
              <w:widowControl w:val="0"/>
              <w:spacing w:after="120"/>
              <w:jc w:val="center"/>
              <w:rPr>
                <w:rFonts w:ascii="GHEA Grapalat" w:hAnsi="GHEA Grapalat"/>
                <w:sz w:val="16"/>
              </w:rPr>
            </w:pPr>
            <w:r>
              <w:rPr>
                <w:rFonts w:ascii="GHEA Grapalat" w:hAnsi="GHEA Grapalat"/>
                <w:sz w:val="16"/>
              </w:rPr>
              <w:t>0</w:t>
            </w:r>
          </w:p>
        </w:tc>
        <w:tc>
          <w:tcPr>
            <w:tcW w:w="813" w:type="dxa"/>
            <w:vAlign w:val="center"/>
          </w:tcPr>
          <w:p w14:paraId="4D63C4A8" w14:textId="638E8868" w:rsidR="006441E3" w:rsidRPr="00F412AC" w:rsidRDefault="006441E3" w:rsidP="006441E3">
            <w:pPr>
              <w:widowControl w:val="0"/>
              <w:spacing w:after="120"/>
              <w:jc w:val="center"/>
              <w:rPr>
                <w:rFonts w:ascii="GHEA Grapalat" w:hAnsi="GHEA Grapalat"/>
                <w:sz w:val="16"/>
              </w:rPr>
            </w:pPr>
            <w:r>
              <w:rPr>
                <w:rFonts w:ascii="GHEA Grapalat" w:hAnsi="GHEA Grapalat"/>
                <w:sz w:val="16"/>
              </w:rPr>
              <w:t>0</w:t>
            </w:r>
          </w:p>
        </w:tc>
        <w:tc>
          <w:tcPr>
            <w:tcW w:w="563" w:type="dxa"/>
            <w:vAlign w:val="center"/>
          </w:tcPr>
          <w:p w14:paraId="077C4F08" w14:textId="6E13D884" w:rsidR="006441E3" w:rsidRPr="00F412AC" w:rsidRDefault="006441E3" w:rsidP="006441E3">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14:paraId="46F08BE5" w14:textId="0A663EE3" w:rsidR="006441E3" w:rsidRPr="00F412AC" w:rsidRDefault="006441E3" w:rsidP="006441E3">
            <w:pPr>
              <w:widowControl w:val="0"/>
              <w:spacing w:after="120"/>
              <w:jc w:val="center"/>
              <w:rPr>
                <w:rFonts w:ascii="GHEA Grapalat" w:hAnsi="GHEA Grapalat" w:cs="Arial"/>
                <w:sz w:val="16"/>
              </w:rPr>
            </w:pPr>
            <w:r>
              <w:rPr>
                <w:rFonts w:ascii="GHEA Grapalat" w:hAnsi="GHEA Grapalat" w:cs="Arial"/>
                <w:sz w:val="16"/>
              </w:rPr>
              <w:t>0</w:t>
            </w:r>
          </w:p>
        </w:tc>
        <w:tc>
          <w:tcPr>
            <w:tcW w:w="582" w:type="dxa"/>
            <w:vAlign w:val="center"/>
          </w:tcPr>
          <w:p w14:paraId="1533AD8E" w14:textId="0F87328E" w:rsidR="006441E3" w:rsidRPr="00F412AC" w:rsidRDefault="006441E3" w:rsidP="006441E3">
            <w:pPr>
              <w:widowControl w:val="0"/>
              <w:spacing w:after="120"/>
              <w:jc w:val="center"/>
              <w:rPr>
                <w:rFonts w:ascii="GHEA Grapalat" w:hAnsi="GHEA Grapalat" w:cs="Arial"/>
                <w:sz w:val="16"/>
              </w:rPr>
            </w:pPr>
            <w:r>
              <w:rPr>
                <w:rFonts w:ascii="GHEA Grapalat" w:hAnsi="GHEA Grapalat" w:cs="Arial"/>
                <w:sz w:val="16"/>
              </w:rPr>
              <w:t>0</w:t>
            </w:r>
          </w:p>
        </w:tc>
        <w:tc>
          <w:tcPr>
            <w:tcW w:w="566" w:type="dxa"/>
            <w:vAlign w:val="center"/>
          </w:tcPr>
          <w:p w14:paraId="7A95E07F" w14:textId="50AB2BE1" w:rsidR="006441E3" w:rsidRPr="00F412AC" w:rsidRDefault="006441E3" w:rsidP="006441E3">
            <w:pPr>
              <w:widowControl w:val="0"/>
              <w:spacing w:after="120"/>
              <w:jc w:val="center"/>
              <w:rPr>
                <w:rFonts w:ascii="GHEA Grapalat" w:hAnsi="GHEA Grapalat" w:cs="Arial"/>
                <w:sz w:val="16"/>
              </w:rPr>
            </w:pPr>
            <w:r>
              <w:rPr>
                <w:rFonts w:ascii="GHEA Grapalat" w:hAnsi="GHEA Grapalat" w:cs="Arial"/>
                <w:sz w:val="16"/>
              </w:rPr>
              <w:t>0</w:t>
            </w:r>
          </w:p>
        </w:tc>
        <w:tc>
          <w:tcPr>
            <w:tcW w:w="601" w:type="dxa"/>
            <w:vAlign w:val="center"/>
          </w:tcPr>
          <w:p w14:paraId="62D26604" w14:textId="51BF3CB7" w:rsidR="006441E3" w:rsidRPr="00F412AC" w:rsidRDefault="006441E3" w:rsidP="006441E3">
            <w:pPr>
              <w:widowControl w:val="0"/>
              <w:spacing w:after="120"/>
              <w:jc w:val="center"/>
              <w:rPr>
                <w:rFonts w:ascii="GHEA Grapalat" w:hAnsi="GHEA Grapalat" w:cs="Arial"/>
                <w:sz w:val="16"/>
              </w:rPr>
            </w:pPr>
            <w:r>
              <w:rPr>
                <w:rFonts w:ascii="GHEA Grapalat" w:hAnsi="GHEA Grapalat" w:cs="Arial"/>
                <w:sz w:val="16"/>
              </w:rPr>
              <w:t>0</w:t>
            </w:r>
          </w:p>
        </w:tc>
        <w:tc>
          <w:tcPr>
            <w:tcW w:w="611" w:type="dxa"/>
            <w:vAlign w:val="center"/>
          </w:tcPr>
          <w:p w14:paraId="3CA08749" w14:textId="51890689" w:rsidR="006441E3" w:rsidRPr="006441E3" w:rsidRDefault="006441E3" w:rsidP="006441E3">
            <w:pPr>
              <w:widowControl w:val="0"/>
              <w:spacing w:after="120"/>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871" w:type="dxa"/>
            <w:vAlign w:val="center"/>
          </w:tcPr>
          <w:p w14:paraId="7572E192" w14:textId="5A06D89B" w:rsidR="006441E3" w:rsidRPr="00F412AC" w:rsidRDefault="006441E3" w:rsidP="006441E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76" w:type="dxa"/>
            <w:vAlign w:val="center"/>
          </w:tcPr>
          <w:p w14:paraId="53448703" w14:textId="53B0A16D" w:rsidR="006441E3" w:rsidRPr="00F412AC" w:rsidRDefault="006441E3" w:rsidP="006441E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43" w:type="dxa"/>
            <w:vAlign w:val="center"/>
          </w:tcPr>
          <w:p w14:paraId="06FC6A5D" w14:textId="3A2DBAC0" w:rsidR="006441E3" w:rsidRPr="00F412AC" w:rsidRDefault="006441E3" w:rsidP="006441E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11" w:type="dxa"/>
            <w:vAlign w:val="center"/>
          </w:tcPr>
          <w:p w14:paraId="1C893752" w14:textId="07621DA9" w:rsidR="006441E3" w:rsidRPr="00F412AC" w:rsidRDefault="006441E3" w:rsidP="006441E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66" w:type="dxa"/>
            <w:vAlign w:val="center"/>
          </w:tcPr>
          <w:p w14:paraId="571C0DD8" w14:textId="5A18A1ED" w:rsidR="006441E3" w:rsidRPr="00F412AC" w:rsidRDefault="006441E3" w:rsidP="006441E3">
            <w:pPr>
              <w:widowControl w:val="0"/>
              <w:spacing w:after="120"/>
              <w:jc w:val="center"/>
              <w:rPr>
                <w:rFonts w:ascii="GHEA Grapalat" w:hAnsi="GHEA Grapalat"/>
                <w:b/>
                <w:sz w:val="16"/>
              </w:rPr>
            </w:pPr>
            <w:r>
              <w:rPr>
                <w:rFonts w:ascii="GHEA Grapalat" w:hAnsi="GHEA Grapalat" w:cs="Arial"/>
                <w:sz w:val="16"/>
              </w:rPr>
              <w:t>100</w:t>
            </w:r>
            <w:r>
              <w:rPr>
                <w:rFonts w:ascii="GHEA Grapalat" w:hAnsi="GHEA Grapalat" w:cs="Arial"/>
                <w:sz w:val="16"/>
                <w:lang w:val="en-US"/>
              </w:rPr>
              <w:t>%</w:t>
            </w:r>
          </w:p>
        </w:tc>
      </w:tr>
    </w:tbl>
    <w:p w14:paraId="7F07CEC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BFD39BA" w14:textId="77777777" w:rsidTr="005B7138">
        <w:trPr>
          <w:jc w:val="center"/>
        </w:trPr>
        <w:tc>
          <w:tcPr>
            <w:tcW w:w="4536" w:type="dxa"/>
          </w:tcPr>
          <w:p w14:paraId="69946F5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7FA47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1D6010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9F1B38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1880D09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0CEB7B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56BB3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FD3066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A9F3D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1C9C899C"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3C57F4D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59E8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3E254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FC89892" w14:textId="77777777" w:rsidTr="005B7138">
        <w:trPr>
          <w:tblCellSpacing w:w="7" w:type="dxa"/>
          <w:jc w:val="center"/>
        </w:trPr>
        <w:tc>
          <w:tcPr>
            <w:tcW w:w="0" w:type="auto"/>
            <w:gridSpan w:val="2"/>
            <w:vAlign w:val="center"/>
          </w:tcPr>
          <w:p w14:paraId="2C28145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8A2274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2ACE762" w14:textId="77777777" w:rsidTr="005B7138">
        <w:trPr>
          <w:tblCellSpacing w:w="7" w:type="dxa"/>
          <w:jc w:val="center"/>
        </w:trPr>
        <w:tc>
          <w:tcPr>
            <w:tcW w:w="0" w:type="auto"/>
            <w:vAlign w:val="center"/>
          </w:tcPr>
          <w:p w14:paraId="6D91D6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ECFA51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EFC86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8C733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D1DE57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EF94FA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D7103A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3A5AC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5CC29E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46F27D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57C55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D3B2FF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E3578B7" w14:textId="77777777" w:rsidR="003B2F27" w:rsidRPr="00AD29CE" w:rsidRDefault="003B2F27" w:rsidP="003B2F27">
      <w:pPr>
        <w:widowControl w:val="0"/>
        <w:spacing w:after="160" w:line="360" w:lineRule="auto"/>
        <w:ind w:firstLine="375"/>
        <w:rPr>
          <w:rFonts w:ascii="GHEA Grapalat" w:hAnsi="GHEA Grapalat"/>
          <w:iCs/>
          <w:color w:val="000000"/>
        </w:rPr>
      </w:pPr>
    </w:p>
    <w:p w14:paraId="5464BD5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C0FA5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151A55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441C9F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AEEA34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FFB0B9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CF8566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E17903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905B12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D9D1DBB" w14:textId="77777777" w:rsidTr="005B7138">
        <w:trPr>
          <w:jc w:val="center"/>
        </w:trPr>
        <w:tc>
          <w:tcPr>
            <w:tcW w:w="357" w:type="dxa"/>
            <w:vMerge w:val="restart"/>
            <w:vAlign w:val="center"/>
          </w:tcPr>
          <w:p w14:paraId="6A691C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D7A08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4CC91F4" w14:textId="77777777" w:rsidTr="005B7138">
        <w:trPr>
          <w:jc w:val="center"/>
        </w:trPr>
        <w:tc>
          <w:tcPr>
            <w:tcW w:w="357" w:type="dxa"/>
            <w:vMerge/>
          </w:tcPr>
          <w:p w14:paraId="7F8A6B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C554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D958A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CE03F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ECDC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6E0BA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66892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1081DBB" w14:textId="77777777" w:rsidTr="005B7138">
        <w:trPr>
          <w:trHeight w:val="1105"/>
          <w:jc w:val="center"/>
        </w:trPr>
        <w:tc>
          <w:tcPr>
            <w:tcW w:w="357" w:type="dxa"/>
            <w:vMerge/>
            <w:tcBorders>
              <w:bottom w:val="single" w:sz="4" w:space="0" w:color="auto"/>
            </w:tcBorders>
          </w:tcPr>
          <w:p w14:paraId="67083B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DD5D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45336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76B94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52218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81050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4E6D0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5D20A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5F2DC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89274D1" w14:textId="77777777" w:rsidTr="005B7138">
        <w:trPr>
          <w:jc w:val="center"/>
        </w:trPr>
        <w:tc>
          <w:tcPr>
            <w:tcW w:w="357" w:type="dxa"/>
            <w:vAlign w:val="center"/>
          </w:tcPr>
          <w:p w14:paraId="4F695C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8167A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16365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D4A86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F230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F2748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1104A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490F1F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42633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9C2E68D" w14:textId="77777777" w:rsidTr="005B7138">
        <w:trPr>
          <w:jc w:val="center"/>
        </w:trPr>
        <w:tc>
          <w:tcPr>
            <w:tcW w:w="357" w:type="dxa"/>
          </w:tcPr>
          <w:p w14:paraId="15983C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0C44E5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A3418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4B9D85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50807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501B01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704A9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48F46D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41CA3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51374F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67B9F2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B0B2DDE" w14:textId="77777777" w:rsidTr="005B7138">
        <w:trPr>
          <w:trHeight w:val="266"/>
          <w:tblCellSpacing w:w="7" w:type="dxa"/>
          <w:jc w:val="center"/>
        </w:trPr>
        <w:tc>
          <w:tcPr>
            <w:tcW w:w="0" w:type="auto"/>
            <w:vAlign w:val="center"/>
          </w:tcPr>
          <w:p w14:paraId="5F951F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6EF72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408972" w14:textId="77777777" w:rsidTr="005B7138">
        <w:trPr>
          <w:trHeight w:val="473"/>
          <w:tblCellSpacing w:w="7" w:type="dxa"/>
          <w:jc w:val="center"/>
        </w:trPr>
        <w:tc>
          <w:tcPr>
            <w:tcW w:w="0" w:type="auto"/>
            <w:vAlign w:val="center"/>
          </w:tcPr>
          <w:p w14:paraId="56EB8DF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5B221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DB3BE3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39535D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F5523BE" w14:textId="77777777" w:rsidTr="005B7138">
        <w:trPr>
          <w:trHeight w:val="503"/>
          <w:tblCellSpacing w:w="7" w:type="dxa"/>
          <w:jc w:val="center"/>
        </w:trPr>
        <w:tc>
          <w:tcPr>
            <w:tcW w:w="0" w:type="auto"/>
            <w:vAlign w:val="center"/>
          </w:tcPr>
          <w:p w14:paraId="0CE5C7A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2971F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F04F25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BD1812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BED7922" w14:textId="77777777" w:rsidTr="005B7138">
        <w:trPr>
          <w:trHeight w:val="281"/>
          <w:tblCellSpacing w:w="7" w:type="dxa"/>
          <w:jc w:val="center"/>
        </w:trPr>
        <w:tc>
          <w:tcPr>
            <w:tcW w:w="0" w:type="auto"/>
            <w:vAlign w:val="center"/>
          </w:tcPr>
          <w:p w14:paraId="5048F0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94660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04CD0C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DF29B24" w14:textId="77777777" w:rsidR="003B2F27" w:rsidRDefault="003B2F27" w:rsidP="003B2F27">
      <w:pPr>
        <w:rPr>
          <w:rFonts w:ascii="GHEA Grapalat" w:hAnsi="GHEA Grapalat"/>
        </w:rPr>
      </w:pPr>
      <w:r>
        <w:rPr>
          <w:rFonts w:ascii="GHEA Grapalat" w:hAnsi="GHEA Grapalat"/>
        </w:rPr>
        <w:br w:type="page"/>
      </w:r>
    </w:p>
    <w:p w14:paraId="1F36920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8D5AE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8E6395F" w14:textId="77777777" w:rsidR="003B2F27" w:rsidRPr="00AD29CE" w:rsidRDefault="003B2F27" w:rsidP="003B2F27">
      <w:pPr>
        <w:widowControl w:val="0"/>
        <w:spacing w:after="160" w:line="360" w:lineRule="auto"/>
        <w:rPr>
          <w:rFonts w:ascii="GHEA Grapalat" w:hAnsi="GHEA Grapalat"/>
        </w:rPr>
      </w:pPr>
    </w:p>
    <w:p w14:paraId="4333D45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65FDD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1C84B6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C021CB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137D7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EC0C31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4098EF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DBD8CD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BD1E7E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EBA7F2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C1215C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ACED2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90D319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9763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99D60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B3C8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1D77E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35776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0319D2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67B87E" w14:textId="77777777" w:rsidR="003B2F27" w:rsidRPr="00AD29CE" w:rsidRDefault="003B2F27" w:rsidP="005B7138">
            <w:pPr>
              <w:widowControl w:val="0"/>
              <w:spacing w:after="120"/>
              <w:rPr>
                <w:rFonts w:ascii="GHEA Grapalat" w:hAnsi="GHEA Grapalat" w:cs="Sylfaen"/>
              </w:rPr>
            </w:pPr>
          </w:p>
        </w:tc>
      </w:tr>
      <w:tr w:rsidR="003B2F27" w:rsidRPr="00AD29CE" w14:paraId="6C86B65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8D2F8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C6650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2EDAA5" w14:textId="77777777" w:rsidR="003B2F27" w:rsidRPr="00AD29CE" w:rsidRDefault="003B2F27" w:rsidP="005B7138">
            <w:pPr>
              <w:widowControl w:val="0"/>
              <w:spacing w:after="120"/>
              <w:rPr>
                <w:rFonts w:ascii="GHEA Grapalat" w:hAnsi="GHEA Grapalat" w:cs="Sylfaen"/>
              </w:rPr>
            </w:pPr>
          </w:p>
        </w:tc>
      </w:tr>
    </w:tbl>
    <w:p w14:paraId="070E35F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739496E" w14:textId="77777777" w:rsidR="003B2F27" w:rsidRDefault="003B2F27" w:rsidP="003B2F27">
      <w:pPr>
        <w:rPr>
          <w:rFonts w:ascii="GHEA Grapalat" w:hAnsi="GHEA Grapalat" w:cs="Sylfaen"/>
        </w:rPr>
      </w:pPr>
      <w:r>
        <w:rPr>
          <w:rFonts w:ascii="GHEA Grapalat" w:hAnsi="GHEA Grapalat" w:cs="Sylfaen"/>
        </w:rPr>
        <w:br w:type="page"/>
      </w:r>
    </w:p>
    <w:p w14:paraId="7BC2CEB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B81F0F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BB3426A" w14:textId="77777777" w:rsidTr="005B7138">
        <w:tc>
          <w:tcPr>
            <w:tcW w:w="4785" w:type="dxa"/>
          </w:tcPr>
          <w:p w14:paraId="4306188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BE718E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07B6F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E0244F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09F33AC" w14:textId="77777777" w:rsidTr="005B7138">
        <w:trPr>
          <w:tblCellSpacing w:w="7" w:type="dxa"/>
          <w:jc w:val="center"/>
        </w:trPr>
        <w:tc>
          <w:tcPr>
            <w:tcW w:w="0" w:type="auto"/>
            <w:vAlign w:val="center"/>
          </w:tcPr>
          <w:p w14:paraId="781CBCE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86D4F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CA4B75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61938A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E2B4D94" w14:textId="77777777" w:rsidTr="005B7138">
        <w:trPr>
          <w:tblCellSpacing w:w="7" w:type="dxa"/>
          <w:jc w:val="center"/>
        </w:trPr>
        <w:tc>
          <w:tcPr>
            <w:tcW w:w="0" w:type="auto"/>
            <w:vAlign w:val="center"/>
          </w:tcPr>
          <w:p w14:paraId="068E3D4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9D1A6E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AFDE60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6DA3A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F2CEED6" w14:textId="77777777" w:rsidTr="005B7138">
        <w:trPr>
          <w:tblCellSpacing w:w="7" w:type="dxa"/>
          <w:jc w:val="center"/>
        </w:trPr>
        <w:tc>
          <w:tcPr>
            <w:tcW w:w="0" w:type="auto"/>
            <w:vAlign w:val="center"/>
          </w:tcPr>
          <w:p w14:paraId="7E4BE46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0873C9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9D34A2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9CFAB4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EEAB416"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5D0B7C0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A299D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4F4EA3B" w14:textId="77777777" w:rsidR="003A45B5" w:rsidRPr="00A33C34" w:rsidRDefault="003A45B5" w:rsidP="003A45B5">
      <w:pPr>
        <w:jc w:val="center"/>
        <w:rPr>
          <w:rFonts w:ascii="GHEA Grapalat" w:hAnsi="GHEA Grapalat" w:cs="GHEA Grapalat"/>
        </w:rPr>
      </w:pPr>
    </w:p>
    <w:p w14:paraId="62CAAF73"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4B9BCB3" w14:textId="77777777" w:rsidR="003A45B5" w:rsidRPr="00A33C34" w:rsidRDefault="003A45B5" w:rsidP="003A45B5">
      <w:pPr>
        <w:jc w:val="center"/>
        <w:rPr>
          <w:rFonts w:ascii="GHEA Grapalat" w:hAnsi="GHEA Grapalat" w:cs="GHEA Grapalat"/>
          <w:lang w:val="hy-AM"/>
        </w:rPr>
      </w:pPr>
    </w:p>
    <w:p w14:paraId="3488E469"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2AF71A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FA6ED08" w14:textId="77777777" w:rsidR="003A45B5" w:rsidRPr="00A33C34" w:rsidRDefault="003A45B5" w:rsidP="003A45B5">
      <w:pPr>
        <w:rPr>
          <w:rFonts w:ascii="GHEA Grapalat" w:hAnsi="GHEA Grapalat"/>
          <w:vertAlign w:val="superscript"/>
          <w:lang w:val="es-ES"/>
        </w:rPr>
      </w:pPr>
    </w:p>
    <w:p w14:paraId="61E00095"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983393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A36815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80DC83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3C5DFDC"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929CF84" w14:textId="77777777" w:rsidR="003A45B5" w:rsidRPr="00A33C34" w:rsidRDefault="003A45B5" w:rsidP="003A45B5">
      <w:pPr>
        <w:rPr>
          <w:rFonts w:ascii="GHEA Grapalat" w:hAnsi="GHEA Grapalat" w:cs="Sylfaen"/>
          <w:sz w:val="20"/>
          <w:szCs w:val="20"/>
          <w:lang w:val="es-ES"/>
        </w:rPr>
      </w:pPr>
    </w:p>
    <w:p w14:paraId="040AD792"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EFC9CA2" w14:textId="77777777" w:rsidR="003A45B5" w:rsidRPr="00A33C34" w:rsidRDefault="003A45B5" w:rsidP="003A45B5">
      <w:pPr>
        <w:jc w:val="center"/>
        <w:rPr>
          <w:rFonts w:ascii="GHEA Grapalat" w:hAnsi="GHEA Grapalat" w:cs="GHEA Grapalat"/>
          <w:lang w:val="es-ES"/>
        </w:rPr>
      </w:pPr>
    </w:p>
    <w:p w14:paraId="2C11CD37" w14:textId="77777777" w:rsidR="003A45B5" w:rsidRPr="00A33C34" w:rsidRDefault="003A45B5" w:rsidP="003A45B5">
      <w:pPr>
        <w:ind w:firstLine="709"/>
        <w:rPr>
          <w:lang w:val="es-ES"/>
        </w:rPr>
      </w:pPr>
    </w:p>
    <w:p w14:paraId="41FA9311" w14:textId="77777777" w:rsidR="003A45B5" w:rsidRPr="00A33C34" w:rsidRDefault="003A45B5" w:rsidP="003A45B5">
      <w:pPr>
        <w:ind w:firstLine="709"/>
        <w:rPr>
          <w:lang w:val="es-ES"/>
        </w:rPr>
      </w:pPr>
    </w:p>
    <w:p w14:paraId="44E8D615" w14:textId="77777777" w:rsidR="003A45B5" w:rsidRPr="00A33C34" w:rsidRDefault="003A45B5" w:rsidP="003A45B5">
      <w:pPr>
        <w:ind w:firstLine="709"/>
        <w:rPr>
          <w:lang w:val="es-ES"/>
        </w:rPr>
      </w:pPr>
    </w:p>
    <w:p w14:paraId="3369B47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93D85C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842453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16616B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481314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B4B8A37" w14:textId="77777777" w:rsidR="003A45B5" w:rsidRPr="00A33C34" w:rsidRDefault="003A45B5" w:rsidP="003A45B5">
      <w:pPr>
        <w:jc w:val="center"/>
        <w:rPr>
          <w:rFonts w:ascii="GHEA Grapalat" w:hAnsi="GHEA Grapalat" w:cs="Sylfaen"/>
          <w:sz w:val="16"/>
          <w:szCs w:val="16"/>
          <w:lang w:val="es-ES"/>
        </w:rPr>
      </w:pPr>
    </w:p>
    <w:p w14:paraId="7C0246A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C5BC5" w14:textId="77777777" w:rsidR="007D5B0D" w:rsidRDefault="007D5B0D">
      <w:r>
        <w:separator/>
      </w:r>
    </w:p>
  </w:endnote>
  <w:endnote w:type="continuationSeparator" w:id="0">
    <w:p w14:paraId="5C573023" w14:textId="77777777" w:rsidR="007D5B0D" w:rsidRDefault="007D5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279361C"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046C5" w14:textId="77777777" w:rsidR="007D5B0D" w:rsidRDefault="007D5B0D">
      <w:r>
        <w:separator/>
      </w:r>
    </w:p>
  </w:footnote>
  <w:footnote w:type="continuationSeparator" w:id="0">
    <w:p w14:paraId="2CB48C7B" w14:textId="77777777" w:rsidR="007D5B0D" w:rsidRDefault="007D5B0D">
      <w:r>
        <w:continuationSeparator/>
      </w:r>
    </w:p>
  </w:footnote>
  <w:footnote w:id="1">
    <w:p w14:paraId="742042BE" w14:textId="77777777" w:rsidR="0035683C" w:rsidRDefault="0035683C" w:rsidP="00720627">
      <w:pPr>
        <w:pStyle w:val="af2"/>
        <w:jc w:val="both"/>
        <w:rPr>
          <w:rFonts w:asciiTheme="minorHAnsi" w:hAnsiTheme="minorHAnsi"/>
        </w:rPr>
      </w:pPr>
    </w:p>
    <w:p w14:paraId="14AD72EE"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D1ECA55"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1450FBA"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178F4D0"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854A9C7" w14:textId="77777777" w:rsidR="0035683C" w:rsidRPr="004D0297" w:rsidRDefault="0035683C">
      <w:pPr>
        <w:pStyle w:val="af2"/>
      </w:pPr>
    </w:p>
  </w:footnote>
  <w:footnote w:id="2">
    <w:p w14:paraId="4562E132"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767DD341"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41E6B09"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DFD0D04"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FE916A3" w14:textId="77777777" w:rsidR="0035683C" w:rsidRPr="00DF0ADE" w:rsidRDefault="0035683C" w:rsidP="00DF0ADE">
      <w:pPr>
        <w:pStyle w:val="af2"/>
        <w:jc w:val="both"/>
        <w:rPr>
          <w:rFonts w:ascii="GHEA Grapalat" w:hAnsi="GHEA Grapalat" w:cs="Sylfaen"/>
          <w:i/>
          <w:sz w:val="16"/>
          <w:szCs w:val="16"/>
        </w:rPr>
      </w:pPr>
    </w:p>
  </w:footnote>
  <w:footnote w:id="4">
    <w:p w14:paraId="0C16504C"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4F13285C"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002678" w14:textId="77777777" w:rsidR="0035683C" w:rsidRPr="000811C1" w:rsidRDefault="0035683C" w:rsidP="0027573B">
      <w:pPr>
        <w:pStyle w:val="af2"/>
        <w:rPr>
          <w:rFonts w:ascii="Sylfaen" w:hAnsi="Sylfaen"/>
          <w:sz w:val="18"/>
          <w:szCs w:val="18"/>
        </w:rPr>
      </w:pPr>
    </w:p>
  </w:footnote>
  <w:footnote w:id="6">
    <w:p w14:paraId="79D08349"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188C9DA8" w14:textId="77777777" w:rsidR="0035683C" w:rsidRDefault="0035683C" w:rsidP="006B3E56">
      <w:pPr>
        <w:jc w:val="both"/>
      </w:pPr>
    </w:p>
    <w:p w14:paraId="6588E5E9" w14:textId="77777777" w:rsidR="0035683C" w:rsidRPr="008444F1" w:rsidRDefault="0035683C" w:rsidP="006B3E56">
      <w:pPr>
        <w:jc w:val="both"/>
        <w:rPr>
          <w:i/>
        </w:rPr>
      </w:pPr>
    </w:p>
    <w:p w14:paraId="4FE8F81B"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783033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81E5168"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E25DE1E" w14:textId="77777777" w:rsidR="0035683C" w:rsidRDefault="0035683C" w:rsidP="006B3E56">
      <w:pPr>
        <w:jc w:val="both"/>
        <w:rPr>
          <w:rFonts w:ascii="GHEA Grapalat" w:hAnsi="GHEA Grapalat"/>
          <w:sz w:val="20"/>
          <w:szCs w:val="20"/>
          <w:lang w:val="af-ZA"/>
        </w:rPr>
      </w:pPr>
    </w:p>
    <w:p w14:paraId="0DC70EDA" w14:textId="77777777" w:rsidR="0035683C" w:rsidRDefault="0035683C" w:rsidP="006B3E56">
      <w:pPr>
        <w:pStyle w:val="af2"/>
        <w:rPr>
          <w:rFonts w:asciiTheme="minorHAnsi" w:hAnsiTheme="minorHAnsi"/>
          <w:lang w:val="af-ZA"/>
        </w:rPr>
      </w:pPr>
    </w:p>
  </w:footnote>
  <w:footnote w:id="8">
    <w:p w14:paraId="6E4FC680"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57F0CAC" w14:textId="77777777" w:rsidR="0035683C" w:rsidRPr="00D3436F" w:rsidRDefault="0035683C">
      <w:pPr>
        <w:pStyle w:val="af2"/>
        <w:rPr>
          <w:lang w:val="es-ES"/>
        </w:rPr>
      </w:pPr>
    </w:p>
  </w:footnote>
  <w:footnote w:id="9">
    <w:p w14:paraId="713346C7" w14:textId="77777777" w:rsidR="0035683C" w:rsidRPr="008842CE" w:rsidRDefault="0035683C" w:rsidP="003D2FE2">
      <w:pPr>
        <w:pStyle w:val="af2"/>
        <w:jc w:val="both"/>
      </w:pPr>
    </w:p>
  </w:footnote>
  <w:footnote w:id="10">
    <w:p w14:paraId="57E0C842" w14:textId="77777777" w:rsidR="0035683C" w:rsidRPr="008842CE" w:rsidRDefault="0035683C" w:rsidP="000A214C">
      <w:pPr>
        <w:pStyle w:val="af2"/>
        <w:jc w:val="both"/>
      </w:pPr>
    </w:p>
  </w:footnote>
  <w:footnote w:id="11">
    <w:p w14:paraId="73BA1ED2"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63D519B"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9706FC4" w14:textId="77777777" w:rsidR="0035683C" w:rsidRPr="00EA7C34" w:rsidRDefault="0035683C">
      <w:pPr>
        <w:pStyle w:val="af2"/>
        <w:rPr>
          <w:rFonts w:ascii="Sylfaen" w:hAnsi="Sylfaen"/>
        </w:rPr>
      </w:pPr>
    </w:p>
  </w:footnote>
  <w:footnote w:id="12">
    <w:p w14:paraId="297C7E7B"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280D0B14"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176EC24E"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F20DB1E" w14:textId="77777777" w:rsidR="0035683C" w:rsidRPr="00BD564F" w:rsidRDefault="0035683C" w:rsidP="003B2F27">
      <w:pPr>
        <w:pStyle w:val="af2"/>
        <w:rPr>
          <w:rFonts w:asciiTheme="minorHAnsi" w:hAnsiTheme="minorHAnsi"/>
          <w:lang w:val="hy-AM"/>
        </w:rPr>
      </w:pPr>
    </w:p>
    <w:p w14:paraId="7A82CAE3"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6AE6120" w14:textId="77777777" w:rsidR="0035683C" w:rsidRPr="00576D9C" w:rsidRDefault="0035683C" w:rsidP="003B2F27">
      <w:pPr>
        <w:pStyle w:val="af2"/>
        <w:rPr>
          <w:rFonts w:asciiTheme="minorHAnsi" w:hAnsiTheme="minorHAnsi"/>
        </w:rPr>
      </w:pPr>
    </w:p>
  </w:footnote>
  <w:footnote w:id="15">
    <w:p w14:paraId="6AD0C970"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6CCAC18"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4F30FD3"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BB2FC34"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6F01DDD9" w14:textId="77777777" w:rsidTr="00B1013B">
        <w:tc>
          <w:tcPr>
            <w:tcW w:w="2631" w:type="dxa"/>
          </w:tcPr>
          <w:p w14:paraId="6C82159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583B66C"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8FA2247"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0843C57A" w14:textId="77777777" w:rsidTr="00B1013B">
        <w:tc>
          <w:tcPr>
            <w:tcW w:w="2631" w:type="dxa"/>
          </w:tcPr>
          <w:p w14:paraId="35A8C8C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72BCA1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5F3E27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2A952AE" w14:textId="77777777" w:rsidTr="00B1013B">
        <w:tc>
          <w:tcPr>
            <w:tcW w:w="2631" w:type="dxa"/>
          </w:tcPr>
          <w:p w14:paraId="2AFB8F6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0FB9DB4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81D2F3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562D3252" w14:textId="77777777" w:rsidTr="00B1013B">
        <w:tc>
          <w:tcPr>
            <w:tcW w:w="2631" w:type="dxa"/>
          </w:tcPr>
          <w:p w14:paraId="74D5C72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846439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A9BCDA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5105B1D9" w14:textId="77777777" w:rsidTr="00B1013B">
        <w:tc>
          <w:tcPr>
            <w:tcW w:w="2631" w:type="dxa"/>
          </w:tcPr>
          <w:p w14:paraId="1EF0458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02A8792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43BB1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6284B14A"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924D76" w14:textId="77777777" w:rsidR="0035683C" w:rsidRPr="00576D9C" w:rsidRDefault="0035683C" w:rsidP="003B2F27">
      <w:pPr>
        <w:pStyle w:val="af2"/>
        <w:jc w:val="both"/>
        <w:rPr>
          <w:rFonts w:ascii="GHEA Grapalat" w:hAnsi="GHEA Grapalat"/>
          <w:lang w:val="hy-AM"/>
        </w:rPr>
      </w:pPr>
    </w:p>
  </w:footnote>
  <w:footnote w:id="16">
    <w:p w14:paraId="62B258B8"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F02752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4C55C2CB"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11ECD60"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65B9975E"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1BF0D388"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0EFCED8" w14:textId="77777777" w:rsidR="0035683C" w:rsidRPr="00CA2754" w:rsidRDefault="0035683C" w:rsidP="003B2F27">
      <w:pPr>
        <w:pStyle w:val="af2"/>
        <w:jc w:val="both"/>
        <w:rPr>
          <w:sz w:val="2"/>
          <w:szCs w:val="2"/>
        </w:rPr>
      </w:pPr>
    </w:p>
  </w:footnote>
  <w:footnote w:id="22">
    <w:p w14:paraId="0ADEDE0F"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22062195">
    <w:abstractNumId w:val="21"/>
  </w:num>
  <w:num w:numId="2" w16cid:durableId="1288465798">
    <w:abstractNumId w:val="11"/>
  </w:num>
  <w:num w:numId="3" w16cid:durableId="657613746">
    <w:abstractNumId w:val="20"/>
  </w:num>
  <w:num w:numId="4" w16cid:durableId="959917144">
    <w:abstractNumId w:val="16"/>
  </w:num>
  <w:num w:numId="5" w16cid:durableId="1322393700">
    <w:abstractNumId w:val="25"/>
  </w:num>
  <w:num w:numId="6" w16cid:durableId="452287333">
    <w:abstractNumId w:val="21"/>
    <w:lvlOverride w:ilvl="0">
      <w:startOverride w:val="1"/>
    </w:lvlOverride>
    <w:lvlOverride w:ilvl="1"/>
    <w:lvlOverride w:ilvl="2"/>
    <w:lvlOverride w:ilvl="3"/>
    <w:lvlOverride w:ilvl="4"/>
    <w:lvlOverride w:ilvl="5"/>
    <w:lvlOverride w:ilvl="6"/>
    <w:lvlOverride w:ilvl="7"/>
    <w:lvlOverride w:ilvl="8"/>
  </w:num>
  <w:num w:numId="7" w16cid:durableId="7022874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09442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7407630">
    <w:abstractNumId w:val="18"/>
  </w:num>
  <w:num w:numId="10" w16cid:durableId="159085649">
    <w:abstractNumId w:val="6"/>
  </w:num>
  <w:num w:numId="11" w16cid:durableId="931427079">
    <w:abstractNumId w:val="9"/>
  </w:num>
  <w:num w:numId="12" w16cid:durableId="1192380484">
    <w:abstractNumId w:val="32"/>
  </w:num>
  <w:num w:numId="13" w16cid:durableId="1032222164">
    <w:abstractNumId w:val="28"/>
  </w:num>
  <w:num w:numId="14" w16cid:durableId="2057122416">
    <w:abstractNumId w:val="14"/>
  </w:num>
  <w:num w:numId="15" w16cid:durableId="2078745579">
    <w:abstractNumId w:val="30"/>
  </w:num>
  <w:num w:numId="16" w16cid:durableId="1880974349">
    <w:abstractNumId w:val="15"/>
  </w:num>
  <w:num w:numId="17" w16cid:durableId="1192114361">
    <w:abstractNumId w:val="7"/>
  </w:num>
  <w:num w:numId="18" w16cid:durableId="144205634">
    <w:abstractNumId w:val="1"/>
  </w:num>
  <w:num w:numId="19" w16cid:durableId="145244638">
    <w:abstractNumId w:val="17"/>
  </w:num>
  <w:num w:numId="20" w16cid:durableId="1961761848">
    <w:abstractNumId w:val="17"/>
  </w:num>
  <w:num w:numId="21" w16cid:durableId="11838647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3495499">
    <w:abstractNumId w:val="22"/>
  </w:num>
  <w:num w:numId="23" w16cid:durableId="80951707">
    <w:abstractNumId w:val="8"/>
  </w:num>
  <w:num w:numId="24" w16cid:durableId="1155104507">
    <w:abstractNumId w:val="19"/>
  </w:num>
  <w:num w:numId="25" w16cid:durableId="876940115">
    <w:abstractNumId w:val="13"/>
  </w:num>
  <w:num w:numId="26" w16cid:durableId="1330644424">
    <w:abstractNumId w:val="5"/>
  </w:num>
  <w:num w:numId="27" w16cid:durableId="48847081">
    <w:abstractNumId w:val="4"/>
  </w:num>
  <w:num w:numId="28" w16cid:durableId="1630698887">
    <w:abstractNumId w:val="0"/>
  </w:num>
  <w:num w:numId="29" w16cid:durableId="917832442">
    <w:abstractNumId w:val="10"/>
  </w:num>
  <w:num w:numId="30" w16cid:durableId="212278993">
    <w:abstractNumId w:val="27"/>
  </w:num>
  <w:num w:numId="31" w16cid:durableId="545534040">
    <w:abstractNumId w:val="24"/>
  </w:num>
  <w:num w:numId="32" w16cid:durableId="1268274549">
    <w:abstractNumId w:val="23"/>
  </w:num>
  <w:num w:numId="33" w16cid:durableId="1796753243">
    <w:abstractNumId w:val="31"/>
  </w:num>
  <w:num w:numId="34" w16cid:durableId="2057074707">
    <w:abstractNumId w:val="26"/>
  </w:num>
  <w:num w:numId="35" w16cid:durableId="1633091895">
    <w:abstractNumId w:val="2"/>
  </w:num>
  <w:num w:numId="36" w16cid:durableId="287900494">
    <w:abstractNumId w:val="12"/>
  </w:num>
  <w:num w:numId="37" w16cid:durableId="836964392">
    <w:abstractNumId w:val="29"/>
  </w:num>
  <w:num w:numId="38" w16cid:durableId="200385461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582"/>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1E7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1E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0ADF"/>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B0D"/>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4A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6B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24F"/>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72"/>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2B4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445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2874</TotalTime>
  <Pages>96</Pages>
  <Words>20768</Words>
  <Characters>118384</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1812</cp:revision>
  <cp:lastPrinted>2018-02-16T07:12:00Z</cp:lastPrinted>
  <dcterms:created xsi:type="dcterms:W3CDTF">2019-10-28T07:04:00Z</dcterms:created>
  <dcterms:modified xsi:type="dcterms:W3CDTF">2025-08-18T10:28:00Z</dcterms:modified>
</cp:coreProperties>
</file>